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26E7" w:rsidRDefault="00BE09E6">
      <w:pPr>
        <w:rPr>
          <w:sz w:val="24"/>
          <w:szCs w:val="24"/>
        </w:rPr>
      </w:pPr>
      <w:r>
        <w:rPr>
          <w:b/>
          <w:color w:val="00B0F0"/>
          <w:sz w:val="28"/>
          <w:szCs w:val="28"/>
        </w:rPr>
        <w:t>UAM</w:t>
      </w:r>
      <w:r w:rsidR="006526E7">
        <w:rPr>
          <w:b/>
          <w:color w:val="00B0F0"/>
          <w:sz w:val="28"/>
          <w:szCs w:val="28"/>
        </w:rPr>
        <w:t xml:space="preserve"> </w:t>
      </w:r>
      <w:proofErr w:type="spellStart"/>
      <w:r w:rsidR="006526E7">
        <w:rPr>
          <w:b/>
          <w:color w:val="00B0F0"/>
          <w:sz w:val="28"/>
          <w:szCs w:val="28"/>
        </w:rPr>
        <w:t>Full</w:t>
      </w:r>
      <w:proofErr w:type="spellEnd"/>
      <w:r w:rsidR="006526E7">
        <w:rPr>
          <w:b/>
          <w:color w:val="00B0F0"/>
          <w:sz w:val="28"/>
          <w:szCs w:val="28"/>
        </w:rPr>
        <w:t xml:space="preserve"> </w:t>
      </w:r>
      <w:proofErr w:type="spellStart"/>
      <w:r w:rsidR="006526E7">
        <w:rPr>
          <w:b/>
          <w:color w:val="00B0F0"/>
          <w:sz w:val="28"/>
          <w:szCs w:val="28"/>
        </w:rPr>
        <w:t>Closed</w:t>
      </w:r>
      <w:proofErr w:type="spellEnd"/>
      <w:r w:rsidR="006526E7">
        <w:rPr>
          <w:b/>
          <w:color w:val="00B0F0"/>
          <w:sz w:val="28"/>
          <w:szCs w:val="28"/>
        </w:rPr>
        <w:t xml:space="preserve"> Loop</w:t>
      </w:r>
      <w:r>
        <w:rPr>
          <w:b/>
          <w:color w:val="00B0F0"/>
          <w:sz w:val="28"/>
          <w:szCs w:val="28"/>
        </w:rPr>
        <w:t xml:space="preserve">: </w:t>
      </w:r>
      <w:proofErr w:type="spellStart"/>
      <w:r>
        <w:rPr>
          <w:b/>
          <w:color w:val="00B0F0"/>
          <w:sz w:val="28"/>
          <w:szCs w:val="28"/>
        </w:rPr>
        <w:t>Mastering</w:t>
      </w:r>
      <w:proofErr w:type="spellEnd"/>
      <w:r>
        <w:rPr>
          <w:b/>
          <w:color w:val="00B0F0"/>
          <w:sz w:val="28"/>
          <w:szCs w:val="28"/>
        </w:rPr>
        <w:t xml:space="preserve"> </w:t>
      </w:r>
      <w:proofErr w:type="spellStart"/>
      <w:r>
        <w:rPr>
          <w:b/>
          <w:color w:val="00B0F0"/>
          <w:sz w:val="28"/>
          <w:szCs w:val="28"/>
        </w:rPr>
        <w:t>the</w:t>
      </w:r>
      <w:proofErr w:type="spellEnd"/>
      <w:r>
        <w:rPr>
          <w:b/>
          <w:color w:val="00B0F0"/>
          <w:sz w:val="28"/>
          <w:szCs w:val="28"/>
        </w:rPr>
        <w:t xml:space="preserve"> </w:t>
      </w:r>
      <w:proofErr w:type="spellStart"/>
      <w:r>
        <w:rPr>
          <w:b/>
          <w:color w:val="00B0F0"/>
          <w:sz w:val="28"/>
          <w:szCs w:val="28"/>
        </w:rPr>
        <w:t>Meal</w:t>
      </w:r>
      <w:proofErr w:type="spellEnd"/>
      <w:r>
        <w:rPr>
          <w:b/>
          <w:color w:val="00B0F0"/>
          <w:sz w:val="28"/>
          <w:szCs w:val="28"/>
        </w:rPr>
        <w:t xml:space="preserve"> Challenge                      </w:t>
      </w:r>
      <w:proofErr w:type="spellStart"/>
      <w:r w:rsidRPr="00BE09E6">
        <w:t>BerNie</w:t>
      </w:r>
      <w:proofErr w:type="spellEnd"/>
      <w:r w:rsidRPr="00BE09E6">
        <w:t xml:space="preserve"> 14Jan22</w:t>
      </w:r>
    </w:p>
    <w:p w:rsidR="009D73DA" w:rsidRPr="001D2D11" w:rsidRDefault="00CB5028">
      <w:pPr>
        <w:rPr>
          <w:sz w:val="20"/>
          <w:szCs w:val="20"/>
        </w:rPr>
      </w:pPr>
      <w:r w:rsidRPr="001D2D11">
        <w:rPr>
          <w:sz w:val="20"/>
          <w:szCs w:val="20"/>
        </w:rPr>
        <w:t>(</w:t>
      </w:r>
      <w:r w:rsidR="008720CB" w:rsidRPr="001D2D11">
        <w:rPr>
          <w:sz w:val="20"/>
          <w:szCs w:val="20"/>
        </w:rPr>
        <w:t xml:space="preserve">SUMMARY aus </w:t>
      </w:r>
      <w:r w:rsidR="005201A7" w:rsidRPr="001D2D11">
        <w:rPr>
          <w:sz w:val="20"/>
          <w:szCs w:val="20"/>
        </w:rPr>
        <w:t xml:space="preserve">Diskussion </w:t>
      </w:r>
      <w:proofErr w:type="spellStart"/>
      <w:r w:rsidR="006526E7" w:rsidRPr="001D2D11">
        <w:rPr>
          <w:sz w:val="20"/>
          <w:szCs w:val="20"/>
        </w:rPr>
        <w:t>BerNie</w:t>
      </w:r>
      <w:proofErr w:type="spellEnd"/>
      <w:r w:rsidR="006526E7" w:rsidRPr="001D2D11">
        <w:rPr>
          <w:sz w:val="20"/>
          <w:szCs w:val="20"/>
        </w:rPr>
        <w:t xml:space="preserve"> </w:t>
      </w:r>
      <w:r w:rsidR="005201A7" w:rsidRPr="001D2D11">
        <w:rPr>
          <w:sz w:val="20"/>
          <w:szCs w:val="20"/>
        </w:rPr>
        <w:t xml:space="preserve">mit </w:t>
      </w:r>
      <w:proofErr w:type="spellStart"/>
      <w:r w:rsidRPr="001D2D11">
        <w:rPr>
          <w:sz w:val="20"/>
          <w:szCs w:val="20"/>
        </w:rPr>
        <w:t>ga</w:t>
      </w:r>
      <w:proofErr w:type="spellEnd"/>
      <w:r w:rsidRPr="001D2D11">
        <w:rPr>
          <w:sz w:val="20"/>
          <w:szCs w:val="20"/>
        </w:rPr>
        <w:t xml:space="preserve">-zelle; sowie mit </w:t>
      </w:r>
      <w:r w:rsidR="005201A7" w:rsidRPr="001D2D11">
        <w:rPr>
          <w:sz w:val="20"/>
          <w:szCs w:val="20"/>
        </w:rPr>
        <w:t>Patrick Schilling, Nov</w:t>
      </w:r>
      <w:r w:rsidR="006526E7" w:rsidRPr="001D2D11">
        <w:rPr>
          <w:sz w:val="20"/>
          <w:szCs w:val="20"/>
        </w:rPr>
        <w:t>/Dez</w:t>
      </w:r>
      <w:r w:rsidR="005201A7" w:rsidRPr="001D2D11">
        <w:rPr>
          <w:sz w:val="20"/>
          <w:szCs w:val="20"/>
        </w:rPr>
        <w:t xml:space="preserve"> 2021</w:t>
      </w:r>
      <w:r w:rsidR="006526E7" w:rsidRPr="001D2D11">
        <w:rPr>
          <w:sz w:val="20"/>
          <w:szCs w:val="20"/>
        </w:rPr>
        <w:t xml:space="preserve"> )</w:t>
      </w:r>
    </w:p>
    <w:p w:rsidR="000552FA" w:rsidRDefault="000552FA" w:rsidP="000552FA">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roofErr w:type="spellStart"/>
      <w:r w:rsidRPr="006526E7">
        <w:rPr>
          <w:rFonts w:ascii="Times New Roman" w:eastAsia="Times New Roman" w:hAnsi="Times New Roman" w:cs="Times New Roman"/>
          <w:b/>
          <w:bCs/>
          <w:color w:val="00B0F0"/>
          <w:sz w:val="24"/>
          <w:szCs w:val="24"/>
          <w:lang w:eastAsia="de-DE"/>
        </w:rPr>
        <w:t>BaldEssenTT</w:t>
      </w:r>
      <w:proofErr w:type="spellEnd"/>
      <w:r w:rsidRPr="006526E7">
        <w:rPr>
          <w:rFonts w:ascii="Times New Roman" w:eastAsia="Times New Roman" w:hAnsi="Times New Roman" w:cs="Times New Roman"/>
          <w:b/>
          <w:bCs/>
          <w:color w:val="00B0F0"/>
          <w:sz w:val="24"/>
          <w:szCs w:val="24"/>
          <w:lang w:eastAsia="de-DE"/>
        </w:rPr>
        <w:t xml:space="preserve"> </w:t>
      </w:r>
    </w:p>
    <w:p w:rsidR="005D1F71" w:rsidRDefault="006B3D91" w:rsidP="000552FA">
      <w:pPr>
        <w:spacing w:before="100" w:beforeAutospacing="1" w:after="100" w:afterAutospacing="1" w:line="240" w:lineRule="auto"/>
        <w:outlineLvl w:val="2"/>
        <w:rPr>
          <w:rFonts w:ascii="Times New Roman" w:eastAsia="Times New Roman" w:hAnsi="Times New Roman" w:cs="Times New Roman"/>
          <w:sz w:val="24"/>
          <w:szCs w:val="24"/>
          <w:lang w:eastAsia="de-DE"/>
        </w:rPr>
      </w:pPr>
      <w:r>
        <w:rPr>
          <w:rFonts w:ascii="Times New Roman" w:eastAsia="Times New Roman" w:hAnsi="Times New Roman" w:cs="Times New Roman"/>
          <w:bCs/>
          <w:sz w:val="24"/>
          <w:szCs w:val="24"/>
          <w:lang w:eastAsia="de-DE"/>
        </w:rPr>
        <w:t xml:space="preserve">Wie schon </w:t>
      </w:r>
      <w:r w:rsidRPr="006B3D91">
        <w:rPr>
          <w:rFonts w:ascii="Times New Roman" w:eastAsia="Times New Roman" w:hAnsi="Times New Roman" w:cs="Times New Roman"/>
          <w:bCs/>
          <w:sz w:val="24"/>
          <w:szCs w:val="24"/>
          <w:lang w:eastAsia="de-DE"/>
        </w:rPr>
        <w:t xml:space="preserve">im Hybrid </w:t>
      </w:r>
      <w:proofErr w:type="spellStart"/>
      <w:r w:rsidRPr="006B3D91">
        <w:rPr>
          <w:rFonts w:ascii="Times New Roman" w:eastAsia="Times New Roman" w:hAnsi="Times New Roman" w:cs="Times New Roman"/>
          <w:bCs/>
          <w:sz w:val="24"/>
          <w:szCs w:val="24"/>
          <w:lang w:eastAsia="de-DE"/>
        </w:rPr>
        <w:t>Closed</w:t>
      </w:r>
      <w:proofErr w:type="spellEnd"/>
      <w:r w:rsidRPr="006B3D91">
        <w:rPr>
          <w:rFonts w:ascii="Times New Roman" w:eastAsia="Times New Roman" w:hAnsi="Times New Roman" w:cs="Times New Roman"/>
          <w:bCs/>
          <w:sz w:val="24"/>
          <w:szCs w:val="24"/>
          <w:lang w:eastAsia="de-DE"/>
        </w:rPr>
        <w:t xml:space="preserve"> Loop ist es</w:t>
      </w:r>
      <w:r>
        <w:rPr>
          <w:rFonts w:ascii="Times New Roman" w:eastAsia="Times New Roman" w:hAnsi="Times New Roman" w:cs="Times New Roman"/>
          <w:sz w:val="24"/>
          <w:szCs w:val="24"/>
          <w:lang w:eastAsia="de-DE"/>
        </w:rPr>
        <w:t xml:space="preserve"> gut (wenn auch, in beiden Fällen,  </w:t>
      </w:r>
      <w:r w:rsidRPr="005D1F71">
        <w:rPr>
          <w:rFonts w:ascii="Times New Roman" w:eastAsia="Times New Roman" w:hAnsi="Times New Roman" w:cs="Times New Roman"/>
          <w:sz w:val="24"/>
          <w:szCs w:val="24"/>
          <w:u w:val="single"/>
          <w:lang w:eastAsia="de-DE"/>
        </w:rPr>
        <w:t>nicht notwendig</w:t>
      </w:r>
      <w:r>
        <w:rPr>
          <w:rFonts w:ascii="Times New Roman" w:eastAsia="Times New Roman" w:hAnsi="Times New Roman" w:cs="Times New Roman"/>
          <w:sz w:val="24"/>
          <w:szCs w:val="24"/>
          <w:lang w:eastAsia="de-DE"/>
        </w:rPr>
        <w:t>), schon ganz grob eine Stunde vor Mahlzeitenbeginn ein niedriges Glukoseziel zu setzen (</w:t>
      </w:r>
      <w:proofErr w:type="spellStart"/>
      <w:r>
        <w:rPr>
          <w:rFonts w:ascii="Times New Roman" w:eastAsia="Times New Roman" w:hAnsi="Times New Roman" w:cs="Times New Roman"/>
          <w:sz w:val="24"/>
          <w:szCs w:val="24"/>
          <w:lang w:eastAsia="de-DE"/>
        </w:rPr>
        <w:t>BaldEssenTT</w:t>
      </w:r>
      <w:proofErr w:type="spellEnd"/>
      <w:r>
        <w:rPr>
          <w:rFonts w:ascii="Times New Roman" w:eastAsia="Times New Roman" w:hAnsi="Times New Roman" w:cs="Times New Roman"/>
          <w:sz w:val="24"/>
          <w:szCs w:val="24"/>
          <w:lang w:eastAsia="de-DE"/>
        </w:rPr>
        <w:t xml:space="preserve"> von über 72, meist wird 80 gewählt).</w:t>
      </w:r>
      <w:r w:rsidRPr="006B3D91">
        <w:rPr>
          <w:rFonts w:ascii="Times New Roman" w:eastAsia="Times New Roman" w:hAnsi="Times New Roman" w:cs="Times New Roman"/>
          <w:sz w:val="24"/>
          <w:szCs w:val="24"/>
          <w:lang w:eastAsia="de-DE"/>
        </w:rPr>
        <w:t xml:space="preserve"> </w:t>
      </w:r>
    </w:p>
    <w:p w:rsidR="005D1F71" w:rsidRDefault="006B3D91" w:rsidP="000552FA">
      <w:pPr>
        <w:spacing w:before="100" w:beforeAutospacing="1" w:after="100" w:afterAutospacing="1" w:line="240" w:lineRule="auto"/>
        <w:outlineLvl w:val="2"/>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lang w:eastAsia="de-DE"/>
        </w:rPr>
        <w:t xml:space="preserve">Das führt 1) zu einem niedrigeren Start-Glukosewert, auf den ein - im UAM Modus unvermeidlicher - Anstieg der Glukose zu Beginn der Mahlzeit aufsetzt. </w:t>
      </w:r>
    </w:p>
    <w:p w:rsidR="006B3D91" w:rsidRDefault="006B3D91" w:rsidP="000552FA">
      <w:pPr>
        <w:spacing w:before="100" w:beforeAutospacing="1" w:after="100" w:afterAutospacing="1" w:line="240" w:lineRule="auto"/>
        <w:outlineLvl w:val="2"/>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lang w:eastAsia="de-DE"/>
        </w:rPr>
        <w:t xml:space="preserve">Und 2) bekommt man etwas zusätzliches </w:t>
      </w:r>
      <w:proofErr w:type="spellStart"/>
      <w:r>
        <w:rPr>
          <w:rFonts w:ascii="Times New Roman" w:eastAsia="Times New Roman" w:hAnsi="Times New Roman" w:cs="Times New Roman"/>
          <w:sz w:val="24"/>
          <w:szCs w:val="24"/>
          <w:lang w:eastAsia="de-DE"/>
        </w:rPr>
        <w:t>iob</w:t>
      </w:r>
      <w:proofErr w:type="spellEnd"/>
      <w:r>
        <w:rPr>
          <w:rFonts w:ascii="Times New Roman" w:eastAsia="Times New Roman" w:hAnsi="Times New Roman" w:cs="Times New Roman"/>
          <w:sz w:val="24"/>
          <w:szCs w:val="24"/>
          <w:lang w:eastAsia="de-DE"/>
        </w:rPr>
        <w:t>, was natürlich sehr hilfreich ist wenn man keinen Bolus zu Beginn gibt sondern zuwartet, bis der Loop selbst eine Mahlzeit erkennt.</w:t>
      </w:r>
    </w:p>
    <w:p w:rsidR="006B3D91" w:rsidRPr="006B3D91" w:rsidRDefault="005D1F71" w:rsidP="000552FA">
      <w:pPr>
        <w:spacing w:before="100" w:beforeAutospacing="1" w:after="100" w:afterAutospacing="1" w:line="240" w:lineRule="auto"/>
        <w:outlineLvl w:val="2"/>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mc:AlternateContent>
          <mc:Choice Requires="wps">
            <w:drawing>
              <wp:anchor distT="0" distB="0" distL="114300" distR="114300" simplePos="0" relativeHeight="251659264" behindDoc="0" locked="0" layoutInCell="1" allowOverlap="1">
                <wp:simplePos x="0" y="0"/>
                <wp:positionH relativeFrom="column">
                  <wp:posOffset>3469005</wp:posOffset>
                </wp:positionH>
                <wp:positionV relativeFrom="paragraph">
                  <wp:posOffset>266700</wp:posOffset>
                </wp:positionV>
                <wp:extent cx="2508250" cy="2146300"/>
                <wp:effectExtent l="0" t="0" r="25400" b="25400"/>
                <wp:wrapNone/>
                <wp:docPr id="4" name="Textfeld 4"/>
                <wp:cNvGraphicFramePr/>
                <a:graphic xmlns:a="http://schemas.openxmlformats.org/drawingml/2006/main">
                  <a:graphicData uri="http://schemas.microsoft.com/office/word/2010/wordprocessingShape">
                    <wps:wsp>
                      <wps:cNvSpPr txBox="1"/>
                      <wps:spPr>
                        <a:xfrm>
                          <a:off x="0" y="0"/>
                          <a:ext cx="2508250" cy="2146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D1F71" w:rsidRDefault="005D1F71">
                            <w:r w:rsidRPr="005D1F71">
                              <w:rPr>
                                <w:noProof/>
                                <w:lang w:eastAsia="de-DE"/>
                              </w:rPr>
                              <w:drawing>
                                <wp:inline distT="0" distB="0" distL="0" distR="0">
                                  <wp:extent cx="2254250" cy="2097761"/>
                                  <wp:effectExtent l="0" t="0" r="0" b="0"/>
                                  <wp:docPr id="5" name="Grafik 5" descr="C:\Users\Bernd\Documents\B_Pump, CGM,  Phone, Looping\Looping\Automation\meine Autom.Nov21\Autom.B._1_TT 75 bei Anstieg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rnd\Documents\B_Pump, CGM,  Phone, Looping\Looping\Automation\meine Autom.Nov21\Autom.B._1_TT 75 bei Anstieg_6Nov21.jpg"/>
                                          <pic:cNvPicPr>
                                            <a:picLocks noChangeAspect="1" noChangeArrowheads="1"/>
                                          </pic:cNvPicPr>
                                        </pic:nvPicPr>
                                        <pic:blipFill rotWithShape="1">
                                          <a:blip r:embed="rId5">
                                            <a:extLst>
                                              <a:ext uri="{28A0092B-C50C-407E-A947-70E740481C1C}">
                                                <a14:useLocalDpi xmlns:a14="http://schemas.microsoft.com/office/drawing/2010/main" val="0"/>
                                              </a:ext>
                                            </a:extLst>
                                          </a:blip>
                                          <a:srcRect t="30245" b="26806"/>
                                          <a:stretch/>
                                        </pic:blipFill>
                                        <pic:spPr bwMode="auto">
                                          <a:xfrm>
                                            <a:off x="0" y="0"/>
                                            <a:ext cx="2256168" cy="209954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 o:spid="_x0000_s1026" type="#_x0000_t202" style="position:absolute;margin-left:273.15pt;margin-top:21pt;width:197.5pt;height:1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" fillcolor="white [3201]" strokeweight=".5pt">
                <v:textbox>
                  <w:txbxContent>
                    <w:p w:rsidR="005D1F71" w:rsidRDefault="005D1F71">
                      <w:r w:rsidRPr="005D1F71">
                        <w:rPr>
                          <w:noProof/>
                          <w:lang w:eastAsia="de-DE"/>
                        </w:rPr>
                        <w:drawing>
                          <wp:inline distT="0" distB="0" distL="0" distR="0">
                            <wp:extent cx="2254250" cy="2097761"/>
                            <wp:effectExtent l="0" t="0" r="0" b="0"/>
                            <wp:docPr id="5" name="Grafik 5" descr="C:\Users\Bernd\Documents\B_Pump, CGM,  Phone, Looping\Looping\Automation\meine Autom.Nov21\Autom.B._1_TT 75 bei Anstieg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rnd\Documents\B_Pump, CGM,  Phone, Looping\Looping\Automation\meine Autom.Nov21\Autom.B._1_TT 75 bei Anstieg_6Nov21.jpg"/>
                                    <pic:cNvPicPr>
                                      <a:picLocks noChangeAspect="1" noChangeArrowheads="1"/>
                                    </pic:cNvPicPr>
                                  </pic:nvPicPr>
                                  <pic:blipFill rotWithShape="1">
                                    <a:blip r:embed="rId5">
                                      <a:extLst>
                                        <a:ext uri="{28A0092B-C50C-407E-A947-70E740481C1C}">
                                          <a14:useLocalDpi xmlns:a14="http://schemas.microsoft.com/office/drawing/2010/main" val="0"/>
                                        </a:ext>
                                      </a:extLst>
                                    </a:blip>
                                    <a:srcRect t="30245" b="26806"/>
                                    <a:stretch/>
                                  </pic:blipFill>
                                  <pic:spPr bwMode="auto">
                                    <a:xfrm>
                                      <a:off x="0" y="0"/>
                                      <a:ext cx="2256168" cy="209954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6B3D91">
        <w:rPr>
          <w:rFonts w:ascii="Times New Roman" w:eastAsia="Times New Roman" w:hAnsi="Times New Roman" w:cs="Times New Roman"/>
          <w:sz w:val="24"/>
          <w:szCs w:val="24"/>
          <w:lang w:eastAsia="de-DE"/>
        </w:rPr>
        <w:t xml:space="preserve">Da das Setzen von </w:t>
      </w:r>
      <w:proofErr w:type="spellStart"/>
      <w:r w:rsidR="006B3D91">
        <w:rPr>
          <w:rFonts w:ascii="Times New Roman" w:eastAsia="Times New Roman" w:hAnsi="Times New Roman" w:cs="Times New Roman"/>
          <w:sz w:val="24"/>
          <w:szCs w:val="24"/>
          <w:lang w:eastAsia="de-DE"/>
        </w:rPr>
        <w:t>BaldEssenTT</w:t>
      </w:r>
      <w:proofErr w:type="spellEnd"/>
      <w:r w:rsidR="006B3D91">
        <w:rPr>
          <w:rFonts w:ascii="Times New Roman" w:eastAsia="Times New Roman" w:hAnsi="Times New Roman" w:cs="Times New Roman"/>
          <w:sz w:val="24"/>
          <w:szCs w:val="24"/>
          <w:lang w:eastAsia="de-DE"/>
        </w:rPr>
        <w:t xml:space="preserve"> völlig zeitunkritisch ist, kann man es häufig auch</w:t>
      </w:r>
      <w:r>
        <w:rPr>
          <w:rFonts w:ascii="Times New Roman" w:eastAsia="Times New Roman" w:hAnsi="Times New Roman" w:cs="Times New Roman"/>
          <w:sz w:val="24"/>
          <w:szCs w:val="24"/>
          <w:lang w:eastAsia="de-DE"/>
        </w:rPr>
        <w:t>,</w:t>
      </w:r>
      <w:r w:rsidR="006B3D91">
        <w:rPr>
          <w:rFonts w:ascii="Times New Roman" w:eastAsia="Times New Roman" w:hAnsi="Times New Roman" w:cs="Times New Roman"/>
          <w:sz w:val="24"/>
          <w:szCs w:val="24"/>
          <w:lang w:eastAsia="de-DE"/>
        </w:rPr>
        <w:t xml:space="preserve"> z.B. für Werktage</w:t>
      </w:r>
      <w:r>
        <w:rPr>
          <w:rFonts w:ascii="Times New Roman" w:eastAsia="Times New Roman" w:hAnsi="Times New Roman" w:cs="Times New Roman"/>
          <w:sz w:val="24"/>
          <w:szCs w:val="24"/>
          <w:lang w:eastAsia="de-DE"/>
        </w:rPr>
        <w:t>,</w:t>
      </w:r>
      <w:r w:rsidR="006B3D91">
        <w:rPr>
          <w:rFonts w:ascii="Times New Roman" w:eastAsia="Times New Roman" w:hAnsi="Times New Roman" w:cs="Times New Roman"/>
          <w:sz w:val="24"/>
          <w:szCs w:val="24"/>
          <w:lang w:eastAsia="de-DE"/>
        </w:rPr>
        <w:t xml:space="preserve"> generell automatisieren.</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Falls ich nicht sowieso</w:t>
      </w:r>
      <w:r w:rsidR="006B3D91" w:rsidRPr="005D1F71">
        <w:rPr>
          <w:rFonts w:ascii="Times New Roman" w:eastAsia="Times New Roman" w:hAnsi="Times New Roman" w:cs="Times New Roman"/>
          <w:sz w:val="24"/>
          <w:szCs w:val="24"/>
          <w:highlight w:val="lightGray"/>
          <w:lang w:eastAsia="de-DE"/>
        </w:rPr>
        <w:t xml:space="preserve"> (aktuell, oder via Automation)</w:t>
      </w:r>
      <w:r w:rsidRPr="005D1F71">
        <w:rPr>
          <w:rFonts w:ascii="Times New Roman" w:eastAsia="Times New Roman" w:hAnsi="Times New Roman" w:cs="Times New Roman"/>
          <w:sz w:val="24"/>
          <w:szCs w:val="24"/>
          <w:highlight w:val="lightGray"/>
          <w:lang w:eastAsia="de-DE"/>
        </w:rPr>
        <w:t xml:space="preserve">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mein </w:t>
      </w:r>
      <w:proofErr w:type="spellStart"/>
      <w:r w:rsidRPr="005D1F71">
        <w:rPr>
          <w:rFonts w:ascii="Times New Roman" w:eastAsia="Times New Roman" w:hAnsi="Times New Roman" w:cs="Times New Roman"/>
          <w:sz w:val="24"/>
          <w:szCs w:val="24"/>
          <w:highlight w:val="lightGray"/>
          <w:lang w:eastAsia="de-DE"/>
        </w:rPr>
        <w:t>BaldEssenTT</w:t>
      </w:r>
      <w:proofErr w:type="spellEnd"/>
      <w:r w:rsidRPr="005D1F71">
        <w:rPr>
          <w:rFonts w:ascii="Times New Roman" w:eastAsia="Times New Roman" w:hAnsi="Times New Roman" w:cs="Times New Roman"/>
          <w:sz w:val="24"/>
          <w:szCs w:val="24"/>
          <w:highlight w:val="lightGray"/>
          <w:lang w:eastAsia="de-DE"/>
        </w:rPr>
        <w:t xml:space="preserve"> gesetzt hatte, holt dies die</w:t>
      </w:r>
      <w:r w:rsidR="00CB5028">
        <w:rPr>
          <w:rFonts w:ascii="Times New Roman" w:eastAsia="Times New Roman" w:hAnsi="Times New Roman" w:cs="Times New Roman"/>
          <w:sz w:val="24"/>
          <w:szCs w:val="24"/>
          <w:highlight w:val="lightGray"/>
          <w:lang w:eastAsia="de-DE"/>
        </w:rPr>
        <w:t>se</w:t>
      </w:r>
      <w:r w:rsidR="006B3D91" w:rsidRPr="005D1F71">
        <w:rPr>
          <w:rFonts w:ascii="Times New Roman" w:eastAsia="Times New Roman" w:hAnsi="Times New Roman" w:cs="Times New Roman"/>
          <w:sz w:val="24"/>
          <w:szCs w:val="24"/>
          <w:highlight w:val="lightGray"/>
          <w:lang w:eastAsia="de-DE"/>
        </w:rPr>
        <w:t xml:space="preserve">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Automation</w:t>
      </w:r>
      <w:r w:rsidR="00CB5028">
        <w:rPr>
          <w:rFonts w:ascii="Times New Roman" w:eastAsia="Times New Roman" w:hAnsi="Times New Roman" w:cs="Times New Roman"/>
          <w:sz w:val="24"/>
          <w:szCs w:val="24"/>
          <w:highlight w:val="lightGray"/>
          <w:lang w:eastAsia="de-DE"/>
        </w:rPr>
        <w:t xml:space="preserve"> </w:t>
      </w:r>
      <w:r w:rsidR="001D2D11">
        <w:rPr>
          <w:rFonts w:ascii="Times New Roman" w:eastAsia="Times New Roman" w:hAnsi="Times New Roman" w:cs="Times New Roman"/>
          <w:sz w:val="24"/>
          <w:szCs w:val="24"/>
          <w:highlight w:val="lightGray"/>
          <w:lang w:eastAsia="de-DE"/>
        </w:rPr>
        <w:t>dies</w:t>
      </w:r>
      <w:r w:rsidRPr="005D1F71">
        <w:rPr>
          <w:rFonts w:ascii="Times New Roman" w:eastAsia="Times New Roman" w:hAnsi="Times New Roman" w:cs="Times New Roman"/>
          <w:sz w:val="24"/>
          <w:szCs w:val="24"/>
          <w:highlight w:val="lightGray"/>
          <w:lang w:eastAsia="de-DE"/>
        </w:rPr>
        <w:t xml:space="preserve"> nach</w:t>
      </w:r>
      <w:r w:rsidR="006B3D91" w:rsidRPr="005D1F71">
        <w:rPr>
          <w:rFonts w:ascii="Times New Roman" w:eastAsia="Times New Roman" w:hAnsi="Times New Roman" w:cs="Times New Roman"/>
          <w:sz w:val="24"/>
          <w:szCs w:val="24"/>
          <w:highlight w:val="lightGray"/>
          <w:lang w:eastAsia="de-DE"/>
        </w:rPr>
        <w:t xml:space="preserve"> (Bild)</w:t>
      </w:r>
      <w:r w:rsidRPr="005D1F71">
        <w:rPr>
          <w:rFonts w:ascii="Times New Roman" w:eastAsia="Times New Roman" w:hAnsi="Times New Roman" w:cs="Times New Roman"/>
          <w:sz w:val="24"/>
          <w:szCs w:val="24"/>
          <w:highlight w:val="lightGray"/>
          <w:lang w:eastAsia="de-DE"/>
        </w:rPr>
        <w:t xml:space="preserve">. </w:t>
      </w:r>
    </w:p>
    <w:p w:rsidR="006B3D91" w:rsidRPr="005D1F71" w:rsidRDefault="006B3D91"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Dadurch erfolgen alle Korrekturen mit mehr Insulin,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da auf ein niedriges Ziel zielend. (</w:t>
      </w:r>
      <w:proofErr w:type="spellStart"/>
      <w:r w:rsidRPr="005D1F71">
        <w:rPr>
          <w:rFonts w:ascii="Times New Roman" w:eastAsia="Times New Roman" w:hAnsi="Times New Roman" w:cs="Times New Roman"/>
          <w:sz w:val="24"/>
          <w:szCs w:val="24"/>
          <w:highlight w:val="lightGray"/>
          <w:lang w:eastAsia="de-DE"/>
        </w:rPr>
        <w:t>Bzw</w:t>
      </w:r>
      <w:proofErr w:type="spellEnd"/>
      <w:r w:rsidRPr="005D1F71">
        <w:rPr>
          <w:rFonts w:ascii="Times New Roman" w:eastAsia="Times New Roman" w:hAnsi="Times New Roman" w:cs="Times New Roman"/>
          <w:sz w:val="24"/>
          <w:szCs w:val="24"/>
          <w:highlight w:val="lightGray"/>
          <w:lang w:eastAsia="de-DE"/>
        </w:rPr>
        <w:t xml:space="preserve"> man kriegt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überhaupt ein </w:t>
      </w:r>
      <w:proofErr w:type="spellStart"/>
      <w:r w:rsidRPr="005D1F71">
        <w:rPr>
          <w:rFonts w:ascii="Times New Roman" w:eastAsia="Times New Roman" w:hAnsi="Times New Roman" w:cs="Times New Roman"/>
          <w:sz w:val="24"/>
          <w:szCs w:val="24"/>
          <w:highlight w:val="lightGray"/>
          <w:lang w:eastAsia="de-DE"/>
        </w:rPr>
        <w:t>InsulinRequired</w:t>
      </w:r>
      <w:proofErr w:type="spellEnd"/>
      <w:r w:rsidRPr="005D1F71">
        <w:rPr>
          <w:rFonts w:ascii="Times New Roman" w:eastAsia="Times New Roman" w:hAnsi="Times New Roman" w:cs="Times New Roman"/>
          <w:sz w:val="24"/>
          <w:szCs w:val="24"/>
          <w:highlight w:val="lightGray"/>
          <w:lang w:eastAsia="de-DE"/>
        </w:rPr>
        <w:t xml:space="preserve"> ja nur wenn man nicht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ohnehin schon unter Ziellinie liegt/kommt, was bei </w:t>
      </w:r>
    </w:p>
    <w:p w:rsidR="006B3D91" w:rsidRPr="005D1F71" w:rsidRDefault="000552FA" w:rsidP="000552FA">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Mahlzeitbeginn (und ohne </w:t>
      </w:r>
      <w:proofErr w:type="spellStart"/>
      <w:r w:rsidRPr="005D1F71">
        <w:rPr>
          <w:rFonts w:ascii="Times New Roman" w:eastAsia="Times New Roman" w:hAnsi="Times New Roman" w:cs="Times New Roman"/>
          <w:sz w:val="24"/>
          <w:szCs w:val="24"/>
          <w:highlight w:val="lightGray"/>
          <w:lang w:eastAsia="de-DE"/>
        </w:rPr>
        <w:t>carb</w:t>
      </w:r>
      <w:proofErr w:type="spellEnd"/>
      <w:r w:rsidRPr="005D1F71">
        <w:rPr>
          <w:rFonts w:ascii="Times New Roman" w:eastAsia="Times New Roman" w:hAnsi="Times New Roman" w:cs="Times New Roman"/>
          <w:sz w:val="24"/>
          <w:szCs w:val="24"/>
          <w:highlight w:val="lightGray"/>
          <w:lang w:eastAsia="de-DE"/>
        </w:rPr>
        <w:t xml:space="preserve"> Eingaben) ja durchaus </w:t>
      </w:r>
    </w:p>
    <w:p w:rsidR="000552FA" w:rsidRPr="005201A7" w:rsidRDefault="001D2D11" w:rsidP="000552FA">
      <w:pPr>
        <w:shd w:val="clear" w:color="auto" w:fill="0084FF"/>
        <w:spacing w:after="0"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highlight w:val="lightGray"/>
          <w:lang w:eastAsia="de-DE"/>
        </w:rPr>
        <w:t>so s</w:t>
      </w:r>
      <w:r w:rsidR="000552FA" w:rsidRPr="005D1F71">
        <w:rPr>
          <w:rFonts w:ascii="Times New Roman" w:eastAsia="Times New Roman" w:hAnsi="Times New Roman" w:cs="Times New Roman"/>
          <w:sz w:val="24"/>
          <w:szCs w:val="24"/>
          <w:highlight w:val="lightGray"/>
          <w:lang w:eastAsia="de-DE"/>
        </w:rPr>
        <w:t xml:space="preserve">ein sollte mit </w:t>
      </w:r>
      <w:proofErr w:type="spellStart"/>
      <w:r w:rsidR="000552FA" w:rsidRPr="005D1F71">
        <w:rPr>
          <w:rFonts w:ascii="Times New Roman" w:eastAsia="Times New Roman" w:hAnsi="Times New Roman" w:cs="Times New Roman"/>
          <w:sz w:val="24"/>
          <w:szCs w:val="24"/>
          <w:highlight w:val="lightGray"/>
          <w:lang w:eastAsia="de-DE"/>
        </w:rPr>
        <w:t>BaldEssenTT</w:t>
      </w:r>
      <w:proofErr w:type="spellEnd"/>
      <w:r w:rsidR="000552FA" w:rsidRPr="005D1F71">
        <w:rPr>
          <w:rFonts w:ascii="Times New Roman" w:eastAsia="Times New Roman" w:hAnsi="Times New Roman" w:cs="Times New Roman"/>
          <w:sz w:val="24"/>
          <w:szCs w:val="24"/>
          <w:highlight w:val="lightGray"/>
          <w:lang w:eastAsia="de-DE"/>
        </w:rPr>
        <w:t>)</w:t>
      </w:r>
    </w:p>
    <w:p w:rsidR="005D1F71" w:rsidRDefault="005D1F71">
      <w:pPr>
        <w:rPr>
          <w:sz w:val="24"/>
          <w:szCs w:val="24"/>
        </w:rPr>
      </w:pPr>
    </w:p>
    <w:p w:rsidR="005D1F71" w:rsidRDefault="005D1F71">
      <w:pPr>
        <w:rPr>
          <w:b/>
          <w:color w:val="00B0F0"/>
          <w:sz w:val="28"/>
          <w:szCs w:val="28"/>
        </w:rPr>
      </w:pPr>
      <w:r w:rsidRPr="009C3070">
        <w:rPr>
          <w:b/>
          <w:color w:val="00B0F0"/>
          <w:sz w:val="28"/>
          <w:szCs w:val="28"/>
        </w:rPr>
        <w:t>Automatisierung</w:t>
      </w:r>
      <w:r>
        <w:rPr>
          <w:b/>
          <w:color w:val="00B0F0"/>
          <w:sz w:val="28"/>
          <w:szCs w:val="28"/>
        </w:rPr>
        <w:t xml:space="preserve"> für </w:t>
      </w:r>
      <w:proofErr w:type="spellStart"/>
      <w:r>
        <w:rPr>
          <w:b/>
          <w:color w:val="00B0F0"/>
          <w:sz w:val="28"/>
          <w:szCs w:val="28"/>
        </w:rPr>
        <w:t>iob</w:t>
      </w:r>
      <w:proofErr w:type="spellEnd"/>
      <w:r>
        <w:rPr>
          <w:b/>
          <w:color w:val="00B0F0"/>
          <w:sz w:val="28"/>
          <w:szCs w:val="28"/>
        </w:rPr>
        <w:t xml:space="preserve"> Aufbau im Mahlzeitenmanagement des </w:t>
      </w:r>
      <w:proofErr w:type="spellStart"/>
      <w:r>
        <w:rPr>
          <w:b/>
          <w:color w:val="00B0F0"/>
          <w:sz w:val="28"/>
          <w:szCs w:val="28"/>
        </w:rPr>
        <w:t>Full</w:t>
      </w:r>
      <w:proofErr w:type="spellEnd"/>
      <w:r>
        <w:rPr>
          <w:b/>
          <w:color w:val="00B0F0"/>
          <w:sz w:val="28"/>
          <w:szCs w:val="28"/>
        </w:rPr>
        <w:t xml:space="preserve"> </w:t>
      </w:r>
      <w:proofErr w:type="spellStart"/>
      <w:r>
        <w:rPr>
          <w:b/>
          <w:color w:val="00B0F0"/>
          <w:sz w:val="28"/>
          <w:szCs w:val="28"/>
        </w:rPr>
        <w:t>Closed</w:t>
      </w:r>
      <w:proofErr w:type="spellEnd"/>
      <w:r>
        <w:rPr>
          <w:b/>
          <w:color w:val="00B0F0"/>
          <w:sz w:val="28"/>
          <w:szCs w:val="28"/>
        </w:rPr>
        <w:t xml:space="preserve"> Loop</w:t>
      </w:r>
    </w:p>
    <w:p w:rsidR="00BB0DE8" w:rsidRPr="006526E7" w:rsidRDefault="00BB0DE8">
      <w:pPr>
        <w:rPr>
          <w:sz w:val="24"/>
          <w:szCs w:val="24"/>
        </w:rPr>
      </w:pPr>
      <w:r>
        <w:t>Mit Hilfe von Automatisierungen kann man eine ganze Reihe von Bedingungen (</w:t>
      </w:r>
      <w:proofErr w:type="spellStart"/>
      <w:r>
        <w:t>conditions</w:t>
      </w:r>
      <w:proofErr w:type="spellEnd"/>
      <w:r>
        <w:t xml:space="preserve">) bündeln, um Situationen zu beschreiben, in denen der Loop verstärkt oder gebremst Insulin gegeben soll. </w:t>
      </w:r>
    </w:p>
    <w:p w:rsidR="009C3070" w:rsidRDefault="009C3070">
      <w:pPr>
        <w:rPr>
          <w:rStyle w:val="tojvnm2t"/>
        </w:rPr>
      </w:pPr>
      <w:r>
        <w:rPr>
          <w:rStyle w:val="tojvnm2t"/>
        </w:rPr>
        <w:t>Schlüssel zum Erfolg</w:t>
      </w:r>
      <w:r w:rsidR="000552FA">
        <w:rPr>
          <w:rStyle w:val="tojvnm2t"/>
        </w:rPr>
        <w:t xml:space="preserve"> beim </w:t>
      </w:r>
      <w:proofErr w:type="spellStart"/>
      <w:r w:rsidR="000552FA">
        <w:rPr>
          <w:rStyle w:val="tojvnm2t"/>
        </w:rPr>
        <w:t>Full</w:t>
      </w:r>
      <w:proofErr w:type="spellEnd"/>
      <w:r w:rsidR="000552FA">
        <w:rPr>
          <w:rStyle w:val="tojvnm2t"/>
        </w:rPr>
        <w:t xml:space="preserve"> </w:t>
      </w:r>
      <w:proofErr w:type="spellStart"/>
      <w:r w:rsidR="000552FA">
        <w:rPr>
          <w:rStyle w:val="tojvnm2t"/>
        </w:rPr>
        <w:t>Closed</w:t>
      </w:r>
      <w:proofErr w:type="spellEnd"/>
      <w:r w:rsidR="000552FA">
        <w:rPr>
          <w:rStyle w:val="tojvnm2t"/>
        </w:rPr>
        <w:t xml:space="preserve"> Looping</w:t>
      </w:r>
      <w:r>
        <w:rPr>
          <w:rStyle w:val="tojvnm2t"/>
        </w:rPr>
        <w:t xml:space="preserve">: </w:t>
      </w:r>
      <w:r w:rsidRPr="006526E7">
        <w:rPr>
          <w:rStyle w:val="tojvnm2t"/>
          <w:u w:val="single"/>
        </w:rPr>
        <w:t xml:space="preserve">Am Beginn von Glukose-Anstiegen </w:t>
      </w:r>
      <w:r w:rsidR="000552FA">
        <w:rPr>
          <w:rStyle w:val="tojvnm2t"/>
          <w:u w:val="single"/>
        </w:rPr>
        <w:t xml:space="preserve">aus Mahlzeiten müssen </w:t>
      </w:r>
      <w:r w:rsidRPr="006526E7">
        <w:rPr>
          <w:rStyle w:val="tojvnm2t"/>
          <w:u w:val="single"/>
        </w:rPr>
        <w:t>möglichst schnell möglichst große SMB</w:t>
      </w:r>
      <w:r w:rsidR="000552FA">
        <w:rPr>
          <w:rStyle w:val="tojvnm2t"/>
          <w:u w:val="single"/>
        </w:rPr>
        <w:t>s vom Loop gegeben werden</w:t>
      </w:r>
      <w:r>
        <w:rPr>
          <w:rStyle w:val="tojvnm2t"/>
        </w:rPr>
        <w:t xml:space="preserve">. </w:t>
      </w:r>
    </w:p>
    <w:p w:rsidR="00BE09E6" w:rsidRDefault="009C3070">
      <w:pPr>
        <w:rPr>
          <w:rStyle w:val="tojvnm2t"/>
        </w:rPr>
      </w:pPr>
      <w:r>
        <w:rPr>
          <w:rStyle w:val="tojvnm2t"/>
        </w:rPr>
        <w:t xml:space="preserve">„Später“ - </w:t>
      </w:r>
      <w:r w:rsidRPr="006526E7">
        <w:rPr>
          <w:rStyle w:val="tojvnm2t"/>
          <w:u w:val="single"/>
        </w:rPr>
        <w:t xml:space="preserve">noch in der Anstiegsphase (!) </w:t>
      </w:r>
      <w:r w:rsidR="000552FA">
        <w:rPr>
          <w:rStyle w:val="tojvnm2t"/>
          <w:u w:val="single"/>
        </w:rPr>
        <w:t>–</w:t>
      </w:r>
      <w:r w:rsidRPr="006526E7">
        <w:rPr>
          <w:rStyle w:val="tojvnm2t"/>
          <w:u w:val="single"/>
        </w:rPr>
        <w:t xml:space="preserve"> </w:t>
      </w:r>
      <w:r w:rsidR="000552FA">
        <w:rPr>
          <w:rStyle w:val="tojvnm2t"/>
          <w:u w:val="single"/>
        </w:rPr>
        <w:t xml:space="preserve">muss jedoch </w:t>
      </w:r>
      <w:r w:rsidRPr="006526E7">
        <w:rPr>
          <w:rStyle w:val="tojvnm2t"/>
          <w:u w:val="single"/>
        </w:rPr>
        <w:t xml:space="preserve">das "Überlaufen" des </w:t>
      </w:r>
      <w:proofErr w:type="spellStart"/>
      <w:r w:rsidRPr="006526E7">
        <w:rPr>
          <w:rStyle w:val="tojvnm2t"/>
          <w:u w:val="single"/>
        </w:rPr>
        <w:t>iob</w:t>
      </w:r>
      <w:proofErr w:type="spellEnd"/>
      <w:r w:rsidRPr="006526E7">
        <w:rPr>
          <w:rStyle w:val="tojvnm2t"/>
          <w:u w:val="single"/>
        </w:rPr>
        <w:t xml:space="preserve"> ab</w:t>
      </w:r>
      <w:r w:rsidR="000552FA">
        <w:rPr>
          <w:rStyle w:val="tojvnm2t"/>
          <w:u w:val="single"/>
        </w:rPr>
        <w:t>ge</w:t>
      </w:r>
      <w:r w:rsidRPr="006526E7">
        <w:rPr>
          <w:rStyle w:val="tojvnm2t"/>
          <w:u w:val="single"/>
        </w:rPr>
        <w:t>block</w:t>
      </w:r>
      <w:r w:rsidR="000552FA">
        <w:rPr>
          <w:rStyle w:val="tojvnm2t"/>
          <w:u w:val="single"/>
        </w:rPr>
        <w:t xml:space="preserve">t werden, </w:t>
      </w:r>
      <w:r w:rsidR="000552FA" w:rsidRPr="000552FA">
        <w:rPr>
          <w:rStyle w:val="tojvnm2t"/>
        </w:rPr>
        <w:t>damit nicht die Spä</w:t>
      </w:r>
      <w:r w:rsidR="001A3CEF">
        <w:rPr>
          <w:rStyle w:val="tojvnm2t"/>
        </w:rPr>
        <w:t>twirkungen des Insulin</w:t>
      </w:r>
      <w:r w:rsidR="00BB0DE8">
        <w:rPr>
          <w:rStyle w:val="tojvnm2t"/>
        </w:rPr>
        <w:t xml:space="preserve"> (der „</w:t>
      </w:r>
      <w:proofErr w:type="spellStart"/>
      <w:r w:rsidR="00BB0DE8">
        <w:rPr>
          <w:rStyle w:val="tojvnm2t"/>
        </w:rPr>
        <w:t>tail</w:t>
      </w:r>
      <w:proofErr w:type="spellEnd"/>
      <w:r w:rsidR="00BB0DE8">
        <w:rPr>
          <w:rStyle w:val="tojvnm2t"/>
        </w:rPr>
        <w:t>“ nach 3-5 Stunden)</w:t>
      </w:r>
      <w:r w:rsidR="001A3CEF">
        <w:rPr>
          <w:rStyle w:val="tojvnm2t"/>
        </w:rPr>
        <w:t xml:space="preserve"> die Brem</w:t>
      </w:r>
      <w:r w:rsidR="000552FA" w:rsidRPr="000552FA">
        <w:rPr>
          <w:rStyle w:val="tojvnm2t"/>
        </w:rPr>
        <w:t>swirkung des Loops durch zero-</w:t>
      </w:r>
      <w:proofErr w:type="spellStart"/>
      <w:r w:rsidR="000552FA" w:rsidRPr="000552FA">
        <w:rPr>
          <w:rStyle w:val="tojvnm2t"/>
        </w:rPr>
        <w:t>temping</w:t>
      </w:r>
      <w:proofErr w:type="spellEnd"/>
      <w:r w:rsidR="000552FA" w:rsidRPr="000552FA">
        <w:rPr>
          <w:rStyle w:val="tojvnm2t"/>
        </w:rPr>
        <w:t xml:space="preserve"> übersteigt (sonst Hypo-Gefahr)</w:t>
      </w:r>
      <w:r w:rsidRPr="000552FA">
        <w:rPr>
          <w:rStyle w:val="tojvnm2t"/>
        </w:rPr>
        <w:t xml:space="preserve">. </w:t>
      </w:r>
      <w:r w:rsidR="000552FA">
        <w:rPr>
          <w:rStyle w:val="tojvnm2t"/>
        </w:rPr>
        <w:t xml:space="preserve"> Kernproblem </w:t>
      </w:r>
      <w:r w:rsidR="006B3D91">
        <w:rPr>
          <w:rStyle w:val="tojvnm2t"/>
        </w:rPr>
        <w:t xml:space="preserve">ist hierbei </w:t>
      </w:r>
      <w:r w:rsidR="000552FA">
        <w:rPr>
          <w:rStyle w:val="tojvnm2t"/>
        </w:rPr>
        <w:t xml:space="preserve">natürlich, dass der </w:t>
      </w:r>
      <w:proofErr w:type="spellStart"/>
      <w:r w:rsidR="006B3D91">
        <w:rPr>
          <w:rStyle w:val="tojvnm2t"/>
        </w:rPr>
        <w:t>Full</w:t>
      </w:r>
      <w:proofErr w:type="spellEnd"/>
      <w:r w:rsidR="006B3D91">
        <w:rPr>
          <w:rStyle w:val="tojvnm2t"/>
        </w:rPr>
        <w:t xml:space="preserve"> UAM </w:t>
      </w:r>
      <w:r w:rsidR="000552FA">
        <w:rPr>
          <w:rStyle w:val="tojvnm2t"/>
        </w:rPr>
        <w:t xml:space="preserve">Loop </w:t>
      </w:r>
      <w:r w:rsidR="006B3D91">
        <w:rPr>
          <w:rStyle w:val="tojvnm2t"/>
        </w:rPr>
        <w:t xml:space="preserve">(ohne KH Eingaben) </w:t>
      </w:r>
      <w:r w:rsidR="000552FA">
        <w:rPr>
          <w:rStyle w:val="tojvnm2t"/>
        </w:rPr>
        <w:t xml:space="preserve">keine Ahnung haben kann, </w:t>
      </w:r>
      <w:proofErr w:type="spellStart"/>
      <w:r w:rsidR="000552FA">
        <w:rPr>
          <w:rStyle w:val="tojvnm2t"/>
        </w:rPr>
        <w:t>wieviel</w:t>
      </w:r>
      <w:r w:rsidR="006B3D91">
        <w:rPr>
          <w:rStyle w:val="tojvnm2t"/>
        </w:rPr>
        <w:t>e</w:t>
      </w:r>
      <w:proofErr w:type="spellEnd"/>
      <w:r w:rsidR="006B3D91">
        <w:rPr>
          <w:rStyle w:val="tojvnm2t"/>
        </w:rPr>
        <w:t xml:space="preserve"> g KH noch zur Absorption anstehen.</w:t>
      </w:r>
    </w:p>
    <w:p w:rsidR="00A40F97" w:rsidRDefault="00A40F97">
      <w:pPr>
        <w:rPr>
          <w:rStyle w:val="tojvnm2t"/>
        </w:rPr>
      </w:pPr>
    </w:p>
    <w:p w:rsidR="00A40F97" w:rsidRDefault="00A40F97">
      <w:pPr>
        <w:rPr>
          <w:rStyle w:val="tojvnm2t"/>
        </w:rPr>
      </w:pPr>
      <w:r>
        <w:rPr>
          <w:rStyle w:val="tojvnm2t"/>
        </w:rPr>
        <w:t xml:space="preserve">Nach meinen Kenntnissen sind </w:t>
      </w:r>
      <w:r w:rsidRPr="00674ABF">
        <w:rPr>
          <w:rStyle w:val="tojvnm2t"/>
          <w:highlight w:val="yellow"/>
        </w:rPr>
        <w:t>4 Wege</w:t>
      </w:r>
      <w:r>
        <w:rPr>
          <w:rStyle w:val="tojvnm2t"/>
        </w:rPr>
        <w:t xml:space="preserve"> beschrieben worden, zu erfolgreichem UAM </w:t>
      </w:r>
      <w:proofErr w:type="spellStart"/>
      <w:r>
        <w:rPr>
          <w:rStyle w:val="tojvnm2t"/>
        </w:rPr>
        <w:t>Full</w:t>
      </w:r>
      <w:proofErr w:type="spellEnd"/>
      <w:r>
        <w:rPr>
          <w:rStyle w:val="tojvnm2t"/>
        </w:rPr>
        <w:t xml:space="preserve"> Looping:</w:t>
      </w:r>
    </w:p>
    <w:p w:rsidR="00A40F97" w:rsidRDefault="00A40F97" w:rsidP="00A40F97">
      <w:pPr>
        <w:pStyle w:val="Listenabsatz"/>
        <w:numPr>
          <w:ilvl w:val="0"/>
          <w:numId w:val="3"/>
        </w:numPr>
        <w:rPr>
          <w:rStyle w:val="tojvnm2t"/>
        </w:rPr>
      </w:pPr>
      <w:r>
        <w:rPr>
          <w:rStyle w:val="tojvnm2t"/>
        </w:rPr>
        <w:t xml:space="preserve"> Anwendung des 2.8.2 </w:t>
      </w:r>
      <w:proofErr w:type="spellStart"/>
      <w:r>
        <w:rPr>
          <w:rStyle w:val="tojvnm2t"/>
        </w:rPr>
        <w:t>AndroidAPS</w:t>
      </w:r>
      <w:proofErr w:type="spellEnd"/>
      <w:r>
        <w:rPr>
          <w:rStyle w:val="tojvnm2t"/>
        </w:rPr>
        <w:t xml:space="preserve"> Master (oder auch von </w:t>
      </w:r>
      <w:proofErr w:type="spellStart"/>
      <w:r>
        <w:rPr>
          <w:rStyle w:val="tojvnm2t"/>
        </w:rPr>
        <w:t>OpenAPS</w:t>
      </w:r>
      <w:proofErr w:type="spellEnd"/>
      <w:r w:rsidR="001A3CEF">
        <w:rPr>
          <w:rStyle w:val="tojvnm2t"/>
        </w:rPr>
        <w:t xml:space="preserve">, </w:t>
      </w:r>
      <w:proofErr w:type="spellStart"/>
      <w:r w:rsidR="001A3CEF">
        <w:rPr>
          <w:rStyle w:val="tojvnm2t"/>
        </w:rPr>
        <w:t>FreeAPS</w:t>
      </w:r>
      <w:proofErr w:type="spellEnd"/>
      <w:r w:rsidR="001A3CEF">
        <w:rPr>
          <w:rStyle w:val="tojvnm2t"/>
        </w:rPr>
        <w:t>-X</w:t>
      </w:r>
      <w:r>
        <w:rPr>
          <w:rStyle w:val="tojvnm2t"/>
        </w:rPr>
        <w:t xml:space="preserve">) mit schnellem Insulin und moderaten oder </w:t>
      </w:r>
      <w:proofErr w:type="spellStart"/>
      <w:r>
        <w:rPr>
          <w:rStyle w:val="tojvnm2t"/>
        </w:rPr>
        <w:t>low</w:t>
      </w:r>
      <w:proofErr w:type="spellEnd"/>
      <w:r>
        <w:rPr>
          <w:rStyle w:val="tojvnm2t"/>
        </w:rPr>
        <w:t xml:space="preserve"> </w:t>
      </w:r>
      <w:proofErr w:type="spellStart"/>
      <w:r>
        <w:rPr>
          <w:rStyle w:val="tojvnm2t"/>
        </w:rPr>
        <w:t>carb</w:t>
      </w:r>
      <w:proofErr w:type="spellEnd"/>
      <w:r>
        <w:rPr>
          <w:rStyle w:val="tojvnm2t"/>
        </w:rPr>
        <w:t xml:space="preserve"> Mahlzeiten</w:t>
      </w:r>
    </w:p>
    <w:p w:rsidR="00A40F97" w:rsidRDefault="00A40F97" w:rsidP="00A40F97">
      <w:pPr>
        <w:ind w:left="360"/>
        <w:rPr>
          <w:rStyle w:val="tojvnm2t"/>
        </w:rPr>
      </w:pPr>
      <w:r>
        <w:rPr>
          <w:rStyle w:val="tojvnm2t"/>
        </w:rPr>
        <w:lastRenderedPageBreak/>
        <w:t xml:space="preserve">Siehe z.B. </w:t>
      </w:r>
      <w:hyperlink r:id="rId6" w:history="1">
        <w:r w:rsidR="001A3CEF" w:rsidRPr="0069676F">
          <w:rPr>
            <w:rStyle w:val="Hyperlink"/>
            <w:i/>
            <w:iCs/>
          </w:rPr>
          <w:t>https://</w:t>
        </w:r>
      </w:hyperlink>
      <w:hyperlink r:id="rId7" w:history="1">
        <w:r w:rsidR="001A3CEF" w:rsidRPr="0069676F">
          <w:rPr>
            <w:rStyle w:val="Hyperlink"/>
            <w:i/>
            <w:iCs/>
          </w:rPr>
          <w:t>www.diabettech.com/oref1/lyumjev-a-fully-closed-loop-case-study-with-oref1</w:t>
        </w:r>
      </w:hyperlink>
      <w:r w:rsidR="001A3CEF">
        <w:rPr>
          <w:rStyle w:val="Hyperlink"/>
          <w:i/>
          <w:iCs/>
        </w:rPr>
        <w:t xml:space="preserve"> </w:t>
      </w:r>
    </w:p>
    <w:p w:rsidR="00A40F97" w:rsidRDefault="00A40F97" w:rsidP="00A40F97">
      <w:pPr>
        <w:pStyle w:val="Listenabsatz"/>
        <w:numPr>
          <w:ilvl w:val="0"/>
          <w:numId w:val="3"/>
        </w:numPr>
        <w:rPr>
          <w:rStyle w:val="tojvnm2t"/>
        </w:rPr>
      </w:pPr>
      <w:proofErr w:type="spellStart"/>
      <w:r w:rsidRPr="001A3CEF">
        <w:rPr>
          <w:rStyle w:val="tojvnm2t"/>
          <w:b/>
          <w:color w:val="00B0F0"/>
        </w:rPr>
        <w:t>Automationen</w:t>
      </w:r>
      <w:proofErr w:type="spellEnd"/>
      <w:r>
        <w:rPr>
          <w:rStyle w:val="tojvnm2t"/>
        </w:rPr>
        <w:t xml:space="preserve"> und kleinere Code Änderungen an 2.8.2</w:t>
      </w:r>
    </w:p>
    <w:p w:rsidR="00A40F97" w:rsidRDefault="00A40F97" w:rsidP="00A40F97">
      <w:pPr>
        <w:ind w:left="360"/>
        <w:rPr>
          <w:rStyle w:val="tojvnm2t"/>
        </w:rPr>
      </w:pPr>
      <w:r>
        <w:rPr>
          <w:rStyle w:val="tojvnm2t"/>
        </w:rPr>
        <w:t>Siehe unten</w:t>
      </w:r>
    </w:p>
    <w:p w:rsidR="00A40F97" w:rsidRDefault="00A40F97" w:rsidP="00A40F97">
      <w:pPr>
        <w:pStyle w:val="Listenabsatz"/>
        <w:numPr>
          <w:ilvl w:val="0"/>
          <w:numId w:val="3"/>
        </w:numPr>
        <w:rPr>
          <w:rStyle w:val="tojvnm2t"/>
        </w:rPr>
      </w:pPr>
      <w:r>
        <w:rPr>
          <w:rStyle w:val="tojvnm2t"/>
        </w:rPr>
        <w:t xml:space="preserve">Integration von </w:t>
      </w:r>
      <w:r w:rsidRPr="001A3CEF">
        <w:rPr>
          <w:rStyle w:val="tojvnm2t"/>
          <w:b/>
          <w:color w:val="00B0F0"/>
        </w:rPr>
        <w:t>auto-ISF</w:t>
      </w:r>
    </w:p>
    <w:p w:rsidR="00A40F97" w:rsidRDefault="00A40F97" w:rsidP="00A40F97">
      <w:pPr>
        <w:ind w:left="360"/>
        <w:rPr>
          <w:rStyle w:val="tojvnm2t"/>
        </w:rPr>
      </w:pPr>
      <w:r>
        <w:rPr>
          <w:rStyle w:val="tojvnm2t"/>
        </w:rPr>
        <w:t>Siehe unten</w:t>
      </w:r>
    </w:p>
    <w:p w:rsidR="00A40F97" w:rsidRDefault="00A40F97" w:rsidP="00A40F97">
      <w:pPr>
        <w:pStyle w:val="Listenabsatz"/>
        <w:numPr>
          <w:ilvl w:val="0"/>
          <w:numId w:val="3"/>
        </w:numPr>
        <w:rPr>
          <w:rStyle w:val="tojvnm2t"/>
        </w:rPr>
      </w:pPr>
      <w:r>
        <w:rPr>
          <w:rStyle w:val="tojvnm2t"/>
        </w:rPr>
        <w:t>„AIMI“</w:t>
      </w:r>
      <w:r w:rsidR="001D2D11">
        <w:rPr>
          <w:rStyle w:val="tojvnm2t"/>
        </w:rPr>
        <w:t xml:space="preserve"> und Kompromiss-Lösungen unter Verwendung kleiner Vorab-</w:t>
      </w:r>
      <w:proofErr w:type="spellStart"/>
      <w:r w:rsidR="001D2D11">
        <w:rPr>
          <w:rStyle w:val="tojvnm2t"/>
        </w:rPr>
        <w:t>Boli</w:t>
      </w:r>
      <w:proofErr w:type="spellEnd"/>
      <w:r w:rsidR="001D2D11">
        <w:rPr>
          <w:rStyle w:val="tojvnm2t"/>
        </w:rPr>
        <w:t xml:space="preserve">, oder </w:t>
      </w:r>
      <w:proofErr w:type="spellStart"/>
      <w:r w:rsidR="001D2D11">
        <w:rPr>
          <w:rStyle w:val="tojvnm2t"/>
        </w:rPr>
        <w:t>Carb</w:t>
      </w:r>
      <w:proofErr w:type="spellEnd"/>
      <w:r w:rsidR="001D2D11">
        <w:rPr>
          <w:rStyle w:val="tojvnm2t"/>
        </w:rPr>
        <w:t xml:space="preserve"> Eingaben.</w:t>
      </w:r>
    </w:p>
    <w:p w:rsidR="00A40F97" w:rsidRDefault="00A40F97" w:rsidP="00083936">
      <w:pPr>
        <w:ind w:left="360"/>
        <w:rPr>
          <w:rStyle w:val="tojvnm2t"/>
        </w:rPr>
      </w:pPr>
      <w:r>
        <w:rPr>
          <w:rStyle w:val="tojvnm2t"/>
        </w:rPr>
        <w:t xml:space="preserve">Siehe </w:t>
      </w:r>
      <w:hyperlink r:id="rId8" w:history="1">
        <w:r w:rsidR="001A3CEF" w:rsidRPr="00F24801">
          <w:rPr>
            <w:rStyle w:val="Hyperlink"/>
          </w:rPr>
          <w:t>https://www.diabettech.com/uncategorized/automating-isf-in-open-source-aid-systems-experiments-with-androidaps/</w:t>
        </w:r>
      </w:hyperlink>
      <w:r w:rsidR="001A3CEF">
        <w:rPr>
          <w:rStyle w:val="tojvnm2t"/>
        </w:rPr>
        <w:t xml:space="preserve"> </w:t>
      </w:r>
    </w:p>
    <w:p w:rsidR="00A40F97" w:rsidRDefault="00A40F97" w:rsidP="00A40F97">
      <w:pPr>
        <w:ind w:left="360"/>
        <w:rPr>
          <w:rStyle w:val="tojvnm2t"/>
        </w:rPr>
      </w:pPr>
      <w:r>
        <w:rPr>
          <w:rStyle w:val="tojvnm2t"/>
        </w:rPr>
        <w:t>Es wird weiter entwickelt</w:t>
      </w:r>
      <w:r w:rsidR="001A3CEF">
        <w:rPr>
          <w:rStyle w:val="tojvnm2t"/>
        </w:rPr>
        <w:t>,</w:t>
      </w:r>
      <w:r>
        <w:rPr>
          <w:rStyle w:val="tojvnm2t"/>
        </w:rPr>
        <w:t xml:space="preserve"> und auch mit Mischungen aus Elementen der verschiedenen </w:t>
      </w:r>
      <w:r w:rsidR="00674ABF">
        <w:rPr>
          <w:rStyle w:val="tojvnm2t"/>
        </w:rPr>
        <w:t xml:space="preserve">Herangehensweisen </w:t>
      </w:r>
      <w:r>
        <w:rPr>
          <w:rStyle w:val="tojvnm2t"/>
        </w:rPr>
        <w:t>experimentiert.</w:t>
      </w:r>
    </w:p>
    <w:p w:rsidR="00A40F97" w:rsidRDefault="00A40F97" w:rsidP="00A40F97">
      <w:pPr>
        <w:ind w:left="360"/>
        <w:rPr>
          <w:rStyle w:val="tojvnm2t"/>
        </w:rPr>
      </w:pPr>
      <w:r>
        <w:rPr>
          <w:rStyle w:val="tojvnm2t"/>
        </w:rPr>
        <w:t xml:space="preserve">Wegen der nicht standardisierten Essensbräuche, unterschiedlichen (und wenigen) </w:t>
      </w:r>
      <w:proofErr w:type="spellStart"/>
      <w:r>
        <w:rPr>
          <w:rStyle w:val="tojvnm2t"/>
        </w:rPr>
        <w:t>Testper</w:t>
      </w:r>
      <w:r w:rsidR="001A3CEF">
        <w:rPr>
          <w:rStyle w:val="tojvnm2t"/>
        </w:rPr>
        <w:t>-</w:t>
      </w:r>
      <w:r>
        <w:rPr>
          <w:rStyle w:val="tojvnm2t"/>
        </w:rPr>
        <w:t>sonen</w:t>
      </w:r>
      <w:proofErr w:type="spellEnd"/>
      <w:r>
        <w:rPr>
          <w:rStyle w:val="tojvnm2t"/>
        </w:rPr>
        <w:t xml:space="preserve">, und auch der Vielzahl neuer Parameter, die getunt werden können, ist es sehr </w:t>
      </w:r>
      <w:proofErr w:type="spellStart"/>
      <w:r>
        <w:rPr>
          <w:rStyle w:val="tojvnm2t"/>
        </w:rPr>
        <w:t>unüber</w:t>
      </w:r>
      <w:proofErr w:type="spellEnd"/>
      <w:r w:rsidR="001A3CEF">
        <w:rPr>
          <w:rStyle w:val="tojvnm2t"/>
        </w:rPr>
        <w:t>-</w:t>
      </w:r>
      <w:r>
        <w:rPr>
          <w:rStyle w:val="tojvnm2t"/>
        </w:rPr>
        <w:t>sichtlich zu beurteilen, welche Systeme und Systemeinstellungen besonders gut sind (</w:t>
      </w:r>
      <w:proofErr w:type="spellStart"/>
      <w:r>
        <w:rPr>
          <w:rStyle w:val="tojvnm2t"/>
        </w:rPr>
        <w:t>bzw</w:t>
      </w:r>
      <w:proofErr w:type="spellEnd"/>
      <w:r>
        <w:rPr>
          <w:rStyle w:val="tojvnm2t"/>
        </w:rPr>
        <w:t xml:space="preserve"> für wen sie das sind).</w:t>
      </w:r>
    </w:p>
    <w:p w:rsidR="00A40F97" w:rsidRDefault="00A40F97" w:rsidP="00A40F97">
      <w:pPr>
        <w:rPr>
          <w:rStyle w:val="tojvnm2t"/>
        </w:rPr>
      </w:pPr>
    </w:p>
    <w:p w:rsidR="00A40F97" w:rsidRPr="00F06145" w:rsidRDefault="00A40F97" w:rsidP="00A40F97">
      <w:pPr>
        <w:rPr>
          <w:rStyle w:val="tojvnm2t"/>
          <w:b/>
          <w:color w:val="1F4E79" w:themeColor="accent1" w:themeShade="80"/>
          <w:sz w:val="28"/>
          <w:szCs w:val="28"/>
        </w:rPr>
      </w:pPr>
      <w:proofErr w:type="spellStart"/>
      <w:r w:rsidRPr="00F06145">
        <w:rPr>
          <w:rStyle w:val="tojvnm2t"/>
          <w:b/>
          <w:color w:val="1F4E79" w:themeColor="accent1" w:themeShade="80"/>
          <w:sz w:val="28"/>
          <w:szCs w:val="28"/>
          <w:highlight w:val="yellow"/>
        </w:rPr>
        <w:t>Automationen</w:t>
      </w:r>
      <w:proofErr w:type="spellEnd"/>
      <w:r w:rsidRPr="00F06145">
        <w:rPr>
          <w:rStyle w:val="tojvnm2t"/>
          <w:b/>
          <w:color w:val="1F4E79" w:themeColor="accent1" w:themeShade="80"/>
          <w:sz w:val="28"/>
          <w:szCs w:val="28"/>
          <w:highlight w:val="yellow"/>
        </w:rPr>
        <w:t xml:space="preserve"> </w:t>
      </w:r>
      <w:r w:rsidRPr="00F06145">
        <w:rPr>
          <w:rStyle w:val="tojvnm2t"/>
          <w:color w:val="1F4E79" w:themeColor="accent1" w:themeShade="80"/>
          <w:sz w:val="24"/>
          <w:szCs w:val="24"/>
          <w:highlight w:val="yellow"/>
        </w:rPr>
        <w:t>und kleinere Code Änderungen</w:t>
      </w:r>
      <w:r w:rsidRPr="00F06145">
        <w:rPr>
          <w:rStyle w:val="tojvnm2t"/>
          <w:b/>
          <w:color w:val="1F4E79" w:themeColor="accent1" w:themeShade="80"/>
          <w:sz w:val="28"/>
          <w:szCs w:val="28"/>
          <w:highlight w:val="yellow"/>
        </w:rPr>
        <w:t xml:space="preserve"> </w:t>
      </w:r>
      <w:r w:rsidR="00083936" w:rsidRPr="00F06145">
        <w:rPr>
          <w:rStyle w:val="tojvnm2t"/>
          <w:b/>
          <w:color w:val="1F4E79" w:themeColor="accent1" w:themeShade="80"/>
          <w:sz w:val="28"/>
          <w:szCs w:val="28"/>
          <w:highlight w:val="yellow"/>
        </w:rPr>
        <w:t>i</w:t>
      </w:r>
      <w:r w:rsidRPr="00F06145">
        <w:rPr>
          <w:rStyle w:val="tojvnm2t"/>
          <w:b/>
          <w:color w:val="1F4E79" w:themeColor="accent1" w:themeShade="80"/>
          <w:sz w:val="28"/>
          <w:szCs w:val="28"/>
          <w:highlight w:val="yellow"/>
        </w:rPr>
        <w:t xml:space="preserve">n </w:t>
      </w:r>
      <w:r w:rsidR="00083936" w:rsidRPr="00F06145">
        <w:rPr>
          <w:rStyle w:val="tojvnm2t"/>
          <w:b/>
          <w:color w:val="1F4E79" w:themeColor="accent1" w:themeShade="80"/>
          <w:sz w:val="28"/>
          <w:szCs w:val="28"/>
          <w:highlight w:val="yellow"/>
        </w:rPr>
        <w:t>AAPS-</w:t>
      </w:r>
      <w:r w:rsidRPr="00F06145">
        <w:rPr>
          <w:rStyle w:val="tojvnm2t"/>
          <w:b/>
          <w:color w:val="1F4E79" w:themeColor="accent1" w:themeShade="80"/>
          <w:sz w:val="28"/>
          <w:szCs w:val="28"/>
          <w:highlight w:val="yellow"/>
        </w:rPr>
        <w:t>2.8.2</w:t>
      </w:r>
    </w:p>
    <w:p w:rsidR="009C3070" w:rsidRDefault="009C3070">
      <w:pPr>
        <w:rPr>
          <w:rStyle w:val="tojvnm2t"/>
        </w:rPr>
      </w:pPr>
      <w:r>
        <w:rPr>
          <w:rStyle w:val="tojvnm2t"/>
        </w:rPr>
        <w:t xml:space="preserve">Man kann </w:t>
      </w:r>
      <w:r w:rsidR="00BE09E6">
        <w:rPr>
          <w:rStyle w:val="tojvnm2t"/>
        </w:rPr>
        <w:t xml:space="preserve">(beginnend schon im Hybrid </w:t>
      </w:r>
      <w:proofErr w:type="spellStart"/>
      <w:r w:rsidR="00BE09E6">
        <w:rPr>
          <w:rStyle w:val="tojvnm2t"/>
        </w:rPr>
        <w:t>Closed</w:t>
      </w:r>
      <w:proofErr w:type="spellEnd"/>
      <w:r w:rsidR="00BE09E6">
        <w:rPr>
          <w:rStyle w:val="tojvnm2t"/>
        </w:rPr>
        <w:t xml:space="preserve"> Loop) </w:t>
      </w:r>
      <w:r>
        <w:rPr>
          <w:rStyle w:val="tojvnm2t"/>
        </w:rPr>
        <w:t xml:space="preserve">anschauen, zu welchen </w:t>
      </w:r>
      <w:proofErr w:type="spellStart"/>
      <w:r>
        <w:rPr>
          <w:rStyle w:val="tojvnm2t"/>
        </w:rPr>
        <w:t>max</w:t>
      </w:r>
      <w:proofErr w:type="spellEnd"/>
      <w:r>
        <w:rPr>
          <w:rStyle w:val="tojvnm2t"/>
        </w:rPr>
        <w:t xml:space="preserve"> </w:t>
      </w:r>
      <w:proofErr w:type="spellStart"/>
      <w:r>
        <w:rPr>
          <w:rStyle w:val="tojvnm2t"/>
        </w:rPr>
        <w:t>iob</w:t>
      </w:r>
      <w:proofErr w:type="spellEnd"/>
      <w:r>
        <w:rPr>
          <w:rStyle w:val="tojvnm2t"/>
        </w:rPr>
        <w:t xml:space="preserve">-Werten es bei </w:t>
      </w:r>
      <w:r w:rsidR="00BE09E6">
        <w:rPr>
          <w:rStyle w:val="tojvnm2t"/>
        </w:rPr>
        <w:t xml:space="preserve">gut gemanagten </w:t>
      </w:r>
      <w:r>
        <w:rPr>
          <w:rStyle w:val="tojvnm2t"/>
        </w:rPr>
        <w:t xml:space="preserve">Mahlzeiten kommt, </w:t>
      </w:r>
      <w:r w:rsidR="00BE09E6">
        <w:rPr>
          <w:rStyle w:val="tojvnm2t"/>
        </w:rPr>
        <w:t xml:space="preserve">und </w:t>
      </w:r>
      <w:r>
        <w:rPr>
          <w:rStyle w:val="tojvnm2t"/>
        </w:rPr>
        <w:t xml:space="preserve">ab welcher Größenordnung hinten raus eine </w:t>
      </w:r>
      <w:proofErr w:type="spellStart"/>
      <w:r>
        <w:rPr>
          <w:rStyle w:val="tojvnm2t"/>
        </w:rPr>
        <w:t>Hypo</w:t>
      </w:r>
      <w:proofErr w:type="spellEnd"/>
      <w:r>
        <w:rPr>
          <w:rStyle w:val="tojvnm2t"/>
        </w:rPr>
        <w:t xml:space="preserve"> entsteht</w:t>
      </w:r>
      <w:r w:rsidR="00BE09E6">
        <w:rPr>
          <w:rStyle w:val="tojvnm2t"/>
        </w:rPr>
        <w:t xml:space="preserve">.  </w:t>
      </w:r>
      <w:r>
        <w:rPr>
          <w:rStyle w:val="tojvnm2t"/>
        </w:rPr>
        <w:t xml:space="preserve"> </w:t>
      </w:r>
    </w:p>
    <w:p w:rsidR="005D1F71" w:rsidRPr="005D1F71" w:rsidRDefault="001A3CEF" w:rsidP="00BE09E6">
      <w:r>
        <w:rPr>
          <w:noProof/>
          <w:lang w:eastAsia="de-DE"/>
        </w:rPr>
        <mc:AlternateContent>
          <mc:Choice Requires="wps">
            <w:drawing>
              <wp:anchor distT="0" distB="0" distL="114300" distR="114300" simplePos="0" relativeHeight="251660288" behindDoc="0" locked="0" layoutInCell="1" allowOverlap="1">
                <wp:simplePos x="0" y="0"/>
                <wp:positionH relativeFrom="column">
                  <wp:posOffset>3011805</wp:posOffset>
                </wp:positionH>
                <wp:positionV relativeFrom="paragraph">
                  <wp:posOffset>1296670</wp:posOffset>
                </wp:positionV>
                <wp:extent cx="2832100" cy="3765550"/>
                <wp:effectExtent l="0" t="0" r="25400" b="25400"/>
                <wp:wrapNone/>
                <wp:docPr id="6" name="Textfeld 6"/>
                <wp:cNvGraphicFramePr/>
                <a:graphic xmlns:a="http://schemas.openxmlformats.org/drawingml/2006/main">
                  <a:graphicData uri="http://schemas.microsoft.com/office/word/2010/wordprocessingShape">
                    <wps:wsp>
                      <wps:cNvSpPr txBox="1"/>
                      <wps:spPr>
                        <a:xfrm>
                          <a:off x="0" y="0"/>
                          <a:ext cx="2832100" cy="3765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F1F96" w:rsidRDefault="00EF1F96">
                            <w:r w:rsidRPr="00EF1F96">
                              <w:rPr>
                                <w:noProof/>
                                <w:lang w:eastAsia="de-DE"/>
                              </w:rPr>
                              <w:drawing>
                                <wp:inline distT="0" distB="0" distL="0" distR="0">
                                  <wp:extent cx="2798072" cy="3683000"/>
                                  <wp:effectExtent l="0" t="0" r="2540" b="0"/>
                                  <wp:docPr id="15" name="Grafik 15" descr="C:\Users\Bernd\Documents\B_Pump, CGM,  Phone, Looping\Looping\Automation\meine Autom.Nov21\Autom.B_2_150% bis iob 5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rnd\Documents\B_Pump, CGM,  Phone, Looping\Looping\Automation\meine Autom.Nov21\Autom.B_2_150% bis iob 5_6Nov2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21403" b="18367"/>
                                          <a:stretch/>
                                        </pic:blipFill>
                                        <pic:spPr bwMode="auto">
                                          <a:xfrm>
                                            <a:off x="0" y="0"/>
                                            <a:ext cx="2855691" cy="375884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6" o:spid="_x0000_s1027" type="#_x0000_t202" style="position:absolute;margin-left:237.15pt;margin-top:102.1pt;width:223pt;height:29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" fillcolor="white [3201]" strokeweight=".5pt">
                <v:textbox>
                  <w:txbxContent>
                    <w:p w:rsidR="00EF1F96" w:rsidRDefault="00EF1F96">
                      <w:r w:rsidRPr="00EF1F96">
                        <w:rPr>
                          <w:noProof/>
                          <w:lang w:eastAsia="de-DE"/>
                        </w:rPr>
                        <w:drawing>
                          <wp:inline distT="0" distB="0" distL="0" distR="0">
                            <wp:extent cx="2798072" cy="3683000"/>
                            <wp:effectExtent l="0" t="0" r="2540" b="0"/>
                            <wp:docPr id="15" name="Grafik 15" descr="C:\Users\Bernd\Documents\B_Pump, CGM,  Phone, Looping\Looping\Automation\meine Autom.Nov21\Autom.B_2_150% bis iob 5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rnd\Documents\B_Pump, CGM,  Phone, Looping\Looping\Automation\meine Autom.Nov21\Autom.B_2_150% bis iob 5_6Nov2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21403" b="18367"/>
                                    <a:stretch/>
                                  </pic:blipFill>
                                  <pic:spPr bwMode="auto">
                                    <a:xfrm>
                                      <a:off x="0" y="0"/>
                                      <a:ext cx="2855691" cy="375884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9C3070">
        <w:rPr>
          <w:rStyle w:val="tojvnm2t"/>
        </w:rPr>
        <w:t xml:space="preserve">Diese </w:t>
      </w:r>
      <w:proofErr w:type="spellStart"/>
      <w:r w:rsidR="009C3070">
        <w:rPr>
          <w:rStyle w:val="tojvnm2t"/>
        </w:rPr>
        <w:t>iob</w:t>
      </w:r>
      <w:proofErr w:type="spellEnd"/>
      <w:r w:rsidR="009C3070">
        <w:rPr>
          <w:rStyle w:val="tojvnm2t"/>
        </w:rPr>
        <w:t xml:space="preserve"> Schranken sind nicht bei jeder Mahlzeit gleich</w:t>
      </w:r>
      <w:r w:rsidR="000552FA">
        <w:rPr>
          <w:rStyle w:val="tojvnm2t"/>
        </w:rPr>
        <w:t>. A</w:t>
      </w:r>
      <w:r w:rsidR="009C3070">
        <w:rPr>
          <w:rStyle w:val="tojvnm2t"/>
        </w:rPr>
        <w:t xml:space="preserve">ber gerade </w:t>
      </w:r>
      <w:r w:rsidR="000552FA">
        <w:rPr>
          <w:rStyle w:val="tojvnm2t"/>
        </w:rPr>
        <w:t>in der im UAM sehr entscheidenden ersten Stunde nach Start einer Mahlzeit</w:t>
      </w:r>
      <w:r w:rsidR="009C3070">
        <w:rPr>
          <w:rStyle w:val="tojvnm2t"/>
        </w:rPr>
        <w:t xml:space="preserve"> unterscheide</w:t>
      </w:r>
      <w:r w:rsidR="000552FA">
        <w:rPr>
          <w:rStyle w:val="tojvnm2t"/>
        </w:rPr>
        <w:t>n</w:t>
      </w:r>
      <w:r w:rsidR="009C3070">
        <w:rPr>
          <w:rStyle w:val="tojvnm2t"/>
        </w:rPr>
        <w:t xml:space="preserve"> sich </w:t>
      </w:r>
      <w:r w:rsidR="000552FA">
        <w:rPr>
          <w:rStyle w:val="tojvnm2t"/>
        </w:rPr>
        <w:t xml:space="preserve">diese Daten bei mir doch eher wenig  - </w:t>
      </w:r>
      <w:r w:rsidR="00083936">
        <w:rPr>
          <w:rStyle w:val="tojvnm2t"/>
        </w:rPr>
        <w:t>E</w:t>
      </w:r>
      <w:r w:rsidR="009C3070">
        <w:rPr>
          <w:rStyle w:val="tojvnm2t"/>
        </w:rPr>
        <w:t>s g</w:t>
      </w:r>
      <w:r w:rsidR="000552FA">
        <w:rPr>
          <w:rStyle w:val="tojvnm2t"/>
        </w:rPr>
        <w:t xml:space="preserve">ehen halt nur </w:t>
      </w:r>
      <w:proofErr w:type="spellStart"/>
      <w:r w:rsidR="000552FA">
        <w:rPr>
          <w:rStyle w:val="tojvnm2t"/>
        </w:rPr>
        <w:t>ca</w:t>
      </w:r>
      <w:proofErr w:type="spellEnd"/>
      <w:r w:rsidR="000552FA">
        <w:rPr>
          <w:rStyle w:val="tojvnm2t"/>
        </w:rPr>
        <w:t xml:space="preserve"> 30g</w:t>
      </w:r>
      <w:r w:rsidR="00083936">
        <w:rPr>
          <w:rStyle w:val="tojvnm2t"/>
        </w:rPr>
        <w:t>/</w:t>
      </w:r>
      <w:r w:rsidR="000552FA">
        <w:rPr>
          <w:rStyle w:val="tojvnm2t"/>
        </w:rPr>
        <w:t>Std. "rein"</w:t>
      </w:r>
      <w:r w:rsidR="009C3070">
        <w:rPr>
          <w:rStyle w:val="tojvnm2t"/>
        </w:rPr>
        <w:t xml:space="preserve">, und dazu gibt's schon ein sinnvolles </w:t>
      </w:r>
      <w:proofErr w:type="spellStart"/>
      <w:r w:rsidR="009C3070">
        <w:rPr>
          <w:rStyle w:val="tojvnm2t"/>
        </w:rPr>
        <w:t>iob</w:t>
      </w:r>
      <w:proofErr w:type="spellEnd"/>
      <w:r w:rsidR="009C3070">
        <w:rPr>
          <w:rStyle w:val="tojvnm2t"/>
        </w:rPr>
        <w:t>. ((PS: Dazu nehmen muss man noch den „Aufholbedarf“, der in etwa dem Korrektur-Insulin-Bedarf wegen des Glukose-Anstiegs entspricht, der durch den Zeitverzug zwischen, früher, Hybrid CL B</w:t>
      </w:r>
      <w:r w:rsidR="006526E7">
        <w:rPr>
          <w:rStyle w:val="tojvnm2t"/>
        </w:rPr>
        <w:t xml:space="preserve">olus, und jetzt den ersten SMBs zustande kommt. </w:t>
      </w:r>
      <w:r w:rsidR="00083936">
        <w:rPr>
          <w:rStyle w:val="tojvnm2t"/>
        </w:rPr>
        <w:t xml:space="preserve">- </w:t>
      </w:r>
      <w:r w:rsidR="000552FA">
        <w:rPr>
          <w:rStyle w:val="tojvnm2t"/>
        </w:rPr>
        <w:t xml:space="preserve">Das </w:t>
      </w:r>
      <w:proofErr w:type="spellStart"/>
      <w:r w:rsidR="00083936">
        <w:rPr>
          <w:rStyle w:val="tojvnm2t"/>
        </w:rPr>
        <w:t>i</w:t>
      </w:r>
      <w:r w:rsidR="006526E7">
        <w:rPr>
          <w:rStyle w:val="tojvnm2t"/>
        </w:rPr>
        <w:t>ob</w:t>
      </w:r>
      <w:proofErr w:type="spellEnd"/>
      <w:r w:rsidR="006526E7">
        <w:rPr>
          <w:rStyle w:val="tojvnm2t"/>
        </w:rPr>
        <w:t xml:space="preserve"> </w:t>
      </w:r>
      <w:r w:rsidR="000552FA">
        <w:rPr>
          <w:rStyle w:val="tojvnm2t"/>
        </w:rPr>
        <w:t xml:space="preserve">bleibt im </w:t>
      </w:r>
      <w:proofErr w:type="spellStart"/>
      <w:r w:rsidR="000552FA">
        <w:rPr>
          <w:rStyle w:val="tojvnm2t"/>
        </w:rPr>
        <w:t>Full</w:t>
      </w:r>
      <w:proofErr w:type="spellEnd"/>
      <w:r w:rsidR="000552FA">
        <w:rPr>
          <w:rStyle w:val="tojvnm2t"/>
        </w:rPr>
        <w:t xml:space="preserve"> </w:t>
      </w:r>
      <w:proofErr w:type="spellStart"/>
      <w:r w:rsidR="000552FA">
        <w:rPr>
          <w:rStyle w:val="tojvnm2t"/>
        </w:rPr>
        <w:t>Closed</w:t>
      </w:r>
      <w:proofErr w:type="spellEnd"/>
      <w:r w:rsidR="000552FA">
        <w:rPr>
          <w:rStyle w:val="tojvnm2t"/>
        </w:rPr>
        <w:t xml:space="preserve"> Loop in der Regel deutlich unter dem </w:t>
      </w:r>
      <w:r w:rsidR="006526E7">
        <w:rPr>
          <w:rStyle w:val="tojvnm2t"/>
        </w:rPr>
        <w:t>Anfangs-</w:t>
      </w:r>
      <w:proofErr w:type="spellStart"/>
      <w:r w:rsidR="006526E7">
        <w:rPr>
          <w:rStyle w:val="tojvnm2t"/>
        </w:rPr>
        <w:t>iob</w:t>
      </w:r>
      <w:proofErr w:type="spellEnd"/>
      <w:r w:rsidR="006526E7">
        <w:rPr>
          <w:rStyle w:val="tojvnm2t"/>
        </w:rPr>
        <w:t xml:space="preserve"> </w:t>
      </w:r>
      <w:r w:rsidR="000552FA">
        <w:rPr>
          <w:rStyle w:val="tojvnm2t"/>
        </w:rPr>
        <w:t xml:space="preserve">vom Bolus </w:t>
      </w:r>
      <w:r w:rsidR="006526E7">
        <w:rPr>
          <w:rStyle w:val="tojvnm2t"/>
        </w:rPr>
        <w:t xml:space="preserve">im Hybrid </w:t>
      </w:r>
      <w:proofErr w:type="spellStart"/>
      <w:r w:rsidR="006526E7">
        <w:rPr>
          <w:rStyle w:val="tojvnm2t"/>
        </w:rPr>
        <w:t>Closed</w:t>
      </w:r>
      <w:proofErr w:type="spellEnd"/>
      <w:r w:rsidR="006526E7">
        <w:rPr>
          <w:rStyle w:val="tojvnm2t"/>
        </w:rPr>
        <w:t xml:space="preserve"> Loop</w:t>
      </w:r>
      <w:r w:rsidR="009C3070">
        <w:rPr>
          <w:rStyle w:val="tojvnm2t"/>
        </w:rPr>
        <w:t>)))</w:t>
      </w:r>
    </w:p>
    <w:p w:rsidR="005201A7" w:rsidRPr="005201A7" w:rsidRDefault="008720CB" w:rsidP="005201A7">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6526E7">
        <w:rPr>
          <w:rFonts w:ascii="Times New Roman" w:eastAsia="Times New Roman" w:hAnsi="Times New Roman" w:cs="Times New Roman"/>
          <w:b/>
          <w:bCs/>
          <w:color w:val="00B0F0"/>
          <w:sz w:val="24"/>
          <w:szCs w:val="24"/>
          <w:lang w:eastAsia="de-DE"/>
        </w:rPr>
        <w:t xml:space="preserve">Erster Anstieg bei geringem </w:t>
      </w:r>
      <w:proofErr w:type="spellStart"/>
      <w:r w:rsidRPr="006526E7">
        <w:rPr>
          <w:rFonts w:ascii="Times New Roman" w:eastAsia="Times New Roman" w:hAnsi="Times New Roman" w:cs="Times New Roman"/>
          <w:b/>
          <w:bCs/>
          <w:color w:val="00B0F0"/>
          <w:sz w:val="24"/>
          <w:szCs w:val="24"/>
          <w:lang w:eastAsia="de-DE"/>
        </w:rPr>
        <w:t>iob</w:t>
      </w:r>
      <w:proofErr w:type="spellEnd"/>
      <w:r w:rsidRPr="006526E7">
        <w:rPr>
          <w:rFonts w:ascii="Times New Roman" w:eastAsia="Times New Roman" w:hAnsi="Times New Roman" w:cs="Times New Roman"/>
          <w:b/>
          <w:bCs/>
          <w:color w:val="00B0F0"/>
          <w:sz w:val="27"/>
          <w:szCs w:val="27"/>
          <w:lang w:eastAsia="de-DE"/>
        </w:rPr>
        <w:t xml:space="preserve"> </w:t>
      </w:r>
      <w:r>
        <w:rPr>
          <w:rFonts w:ascii="Times New Roman" w:eastAsia="Times New Roman" w:hAnsi="Times New Roman" w:cs="Times New Roman"/>
          <w:b/>
          <w:bCs/>
          <w:sz w:val="27"/>
          <w:szCs w:val="27"/>
          <w:lang w:eastAsia="de-DE"/>
        </w:rPr>
        <w:t>…</w:t>
      </w:r>
    </w:p>
    <w:p w:rsidR="005D1F71" w:rsidRDefault="008720CB"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Meist gibt es ja zu Beginn deut</w:t>
      </w:r>
      <w:r w:rsidR="005201A7" w:rsidRPr="005D1F71">
        <w:rPr>
          <w:rFonts w:ascii="Times New Roman" w:eastAsia="Times New Roman" w:hAnsi="Times New Roman" w:cs="Times New Roman"/>
          <w:sz w:val="24"/>
          <w:szCs w:val="24"/>
          <w:highlight w:val="lightGray"/>
          <w:lang w:eastAsia="de-DE"/>
        </w:rPr>
        <w:t xml:space="preserve">lichen Anstieg, </w:t>
      </w:r>
    </w:p>
    <w:p w:rsidR="005D1F71"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und </w:t>
      </w:r>
      <w:proofErr w:type="spellStart"/>
      <w:r w:rsidRPr="005D1F71">
        <w:rPr>
          <w:rFonts w:ascii="Times New Roman" w:eastAsia="Times New Roman" w:hAnsi="Times New Roman" w:cs="Times New Roman"/>
          <w:sz w:val="24"/>
          <w:szCs w:val="24"/>
          <w:highlight w:val="lightGray"/>
          <w:lang w:eastAsia="de-DE"/>
        </w:rPr>
        <w:t>iob</w:t>
      </w:r>
      <w:proofErr w:type="spellEnd"/>
      <w:r w:rsidRPr="005D1F71">
        <w:rPr>
          <w:rFonts w:ascii="Times New Roman" w:eastAsia="Times New Roman" w:hAnsi="Times New Roman" w:cs="Times New Roman"/>
          <w:sz w:val="24"/>
          <w:szCs w:val="24"/>
          <w:highlight w:val="lightGray"/>
          <w:lang w:eastAsia="de-DE"/>
        </w:rPr>
        <w:t xml:space="preserve"> ist noch nicht in einer Gr</w:t>
      </w:r>
      <w:r w:rsidR="008720CB" w:rsidRPr="005D1F71">
        <w:rPr>
          <w:rFonts w:ascii="Times New Roman" w:eastAsia="Times New Roman" w:hAnsi="Times New Roman" w:cs="Times New Roman"/>
          <w:sz w:val="24"/>
          <w:szCs w:val="24"/>
          <w:highlight w:val="lightGray"/>
          <w:lang w:eastAsia="de-DE"/>
        </w:rPr>
        <w:t xml:space="preserve">öße wo man </w:t>
      </w:r>
    </w:p>
    <w:p w:rsidR="005D1F71" w:rsidRDefault="008720CB"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bremsen m</w:t>
      </w:r>
      <w:r w:rsidR="005201A7" w:rsidRPr="005D1F71">
        <w:rPr>
          <w:rFonts w:ascii="Times New Roman" w:eastAsia="Times New Roman" w:hAnsi="Times New Roman" w:cs="Times New Roman"/>
          <w:sz w:val="24"/>
          <w:szCs w:val="24"/>
          <w:highlight w:val="lightGray"/>
          <w:lang w:eastAsia="de-DE"/>
        </w:rPr>
        <w:t xml:space="preserve">üsste. </w:t>
      </w:r>
    </w:p>
    <w:p w:rsidR="00BF6ED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Deshalb, mit 2 SMBs volle Pulle (</w:t>
      </w:r>
      <w:r w:rsidR="00BF6EDE">
        <w:rPr>
          <w:rFonts w:ascii="Times New Roman" w:eastAsia="Times New Roman" w:hAnsi="Times New Roman" w:cs="Times New Roman"/>
          <w:sz w:val="24"/>
          <w:szCs w:val="24"/>
          <w:highlight w:val="lightGray"/>
          <w:lang w:eastAsia="de-DE"/>
        </w:rPr>
        <w:t>mein Test-</w:t>
      </w:r>
    </w:p>
    <w:p w:rsidR="005D1F71" w:rsidRDefault="00BF6EDE"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Pr>
          <w:rFonts w:ascii="Times New Roman" w:eastAsia="Times New Roman" w:hAnsi="Times New Roman" w:cs="Times New Roman"/>
          <w:sz w:val="24"/>
          <w:szCs w:val="24"/>
          <w:highlight w:val="lightGray"/>
          <w:lang w:eastAsia="de-DE"/>
        </w:rPr>
        <w:t>Range war 120%-</w:t>
      </w:r>
      <w:r w:rsidR="005201A7" w:rsidRPr="005D1F71">
        <w:rPr>
          <w:rFonts w:ascii="Times New Roman" w:eastAsia="Times New Roman" w:hAnsi="Times New Roman" w:cs="Times New Roman"/>
          <w:sz w:val="24"/>
          <w:szCs w:val="24"/>
          <w:highlight w:val="lightGray"/>
          <w:lang w:eastAsia="de-DE"/>
        </w:rPr>
        <w:t>150%) drauf</w:t>
      </w:r>
      <w:r>
        <w:rPr>
          <w:rFonts w:ascii="Times New Roman" w:eastAsia="Times New Roman" w:hAnsi="Times New Roman" w:cs="Times New Roman"/>
          <w:sz w:val="24"/>
          <w:szCs w:val="24"/>
          <w:highlight w:val="lightGray"/>
          <w:lang w:eastAsia="de-DE"/>
        </w:rPr>
        <w:t>halten,</w:t>
      </w:r>
      <w:r w:rsidR="005201A7" w:rsidRPr="005D1F71">
        <w:rPr>
          <w:rFonts w:ascii="Times New Roman" w:eastAsia="Times New Roman" w:hAnsi="Times New Roman" w:cs="Times New Roman"/>
          <w:sz w:val="24"/>
          <w:szCs w:val="24"/>
          <w:highlight w:val="lightGray"/>
          <w:lang w:eastAsia="de-DE"/>
        </w:rPr>
        <w:t xml:space="preserve"> </w:t>
      </w:r>
    </w:p>
    <w:p w:rsidR="005201A7" w:rsidRPr="005201A7" w:rsidRDefault="00083936" w:rsidP="005201A7">
      <w:pPr>
        <w:shd w:val="clear" w:color="auto" w:fill="0084FF"/>
        <w:spacing w:after="0" w:line="240" w:lineRule="auto"/>
        <w:rPr>
          <w:rFonts w:ascii="Times New Roman" w:eastAsia="Times New Roman" w:hAnsi="Times New Roman" w:cs="Times New Roman"/>
          <w:sz w:val="24"/>
          <w:szCs w:val="24"/>
          <w:lang w:eastAsia="de-DE"/>
        </w:rPr>
      </w:pPr>
      <w:r>
        <w:rPr>
          <w:noProof/>
          <w:lang w:eastAsia="de-DE"/>
        </w:rP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171450</wp:posOffset>
                </wp:positionV>
                <wp:extent cx="3092450" cy="2393950"/>
                <wp:effectExtent l="0" t="0" r="12700" b="25400"/>
                <wp:wrapNone/>
                <wp:docPr id="8" name="Textfeld 8"/>
                <wp:cNvGraphicFramePr/>
                <a:graphic xmlns:a="http://schemas.openxmlformats.org/drawingml/2006/main">
                  <a:graphicData uri="http://schemas.microsoft.com/office/word/2010/wordprocessingShape">
                    <wps:wsp>
                      <wps:cNvSpPr txBox="1"/>
                      <wps:spPr>
                        <a:xfrm>
                          <a:off x="0" y="0"/>
                          <a:ext cx="3092450" cy="2393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F1F96" w:rsidRDefault="00EF1F96" w:rsidP="00EF1F96">
                            <w:pPr>
                              <w:spacing w:before="100" w:beforeAutospacing="1" w:after="100" w:afterAutospacing="1" w:line="240" w:lineRule="auto"/>
                              <w:outlineLvl w:val="2"/>
                              <w:rPr>
                                <w:rStyle w:val="tojvnm2t"/>
                              </w:rPr>
                            </w:pPr>
                            <w:r>
                              <w:rPr>
                                <w:rStyle w:val="tojvnm2t"/>
                              </w:rPr>
                              <w:t xml:space="preserve">Ich habe da ein stufiges Konzept entwickelt, weil wir ja zu Beginn des Anstiegs erst mal </w:t>
                            </w:r>
                            <w:proofErr w:type="spellStart"/>
                            <w:r>
                              <w:rPr>
                                <w:rStyle w:val="tojvnm2t"/>
                              </w:rPr>
                              <w:t>iob</w:t>
                            </w:r>
                            <w:proofErr w:type="spellEnd"/>
                            <w:r>
                              <w:rPr>
                                <w:rStyle w:val="tojvnm2t"/>
                              </w:rPr>
                              <w:t xml:space="preserve"> stark aufholen müssen im Vergleich zu Hybrid </w:t>
                            </w:r>
                            <w:proofErr w:type="spellStart"/>
                            <w:r>
                              <w:rPr>
                                <w:rStyle w:val="tojvnm2t"/>
                              </w:rPr>
                              <w:t>Closed</w:t>
                            </w:r>
                            <w:proofErr w:type="spellEnd"/>
                            <w:r>
                              <w:rPr>
                                <w:rStyle w:val="tojvnm2t"/>
                              </w:rPr>
                              <w:t xml:space="preserve"> Loop.</w:t>
                            </w:r>
                          </w:p>
                          <w:p w:rsidR="00EF1F96" w:rsidRDefault="00EF1F96" w:rsidP="00EF1F96">
                            <w:pPr>
                              <w:spacing w:before="100" w:beforeAutospacing="1" w:after="100" w:afterAutospacing="1" w:line="240" w:lineRule="auto"/>
                              <w:outlineLvl w:val="2"/>
                              <w:rPr>
                                <w:rStyle w:val="tojvnm2t"/>
                              </w:rPr>
                            </w:pPr>
                            <w:r>
                              <w:rPr>
                                <w:rStyle w:val="tojvnm2t"/>
                              </w:rPr>
                              <w:t xml:space="preserve">Dann kommt eine Gleichlaufphase wo zusätzliches Insulin die zusätzlich absorbierten KH abdecken sollte. (Immer alle </w:t>
                            </w:r>
                            <w:proofErr w:type="spellStart"/>
                            <w:r>
                              <w:rPr>
                                <w:rStyle w:val="tojvnm2t"/>
                              </w:rPr>
                              <w:t>Automationen</w:t>
                            </w:r>
                            <w:proofErr w:type="spellEnd"/>
                            <w:r>
                              <w:rPr>
                                <w:rStyle w:val="tojvnm2t"/>
                              </w:rPr>
                              <w:t xml:space="preserve"> nur für </w:t>
                            </w:r>
                            <w:proofErr w:type="spellStart"/>
                            <w:r>
                              <w:rPr>
                                <w:rStyle w:val="tojvnm2t"/>
                              </w:rPr>
                              <w:t>ca</w:t>
                            </w:r>
                            <w:proofErr w:type="spellEnd"/>
                            <w:r>
                              <w:rPr>
                                <w:rStyle w:val="tojvnm2t"/>
                              </w:rPr>
                              <w:t xml:space="preserve"> 10 Minuten setzen). Bei großen Mahlzeiten </w:t>
                            </w:r>
                            <w:proofErr w:type="spellStart"/>
                            <w:r>
                              <w:rPr>
                                <w:rStyle w:val="tojvnm2t"/>
                              </w:rPr>
                              <w:t>gibts</w:t>
                            </w:r>
                            <w:proofErr w:type="spellEnd"/>
                            <w:r>
                              <w:rPr>
                                <w:rStyle w:val="tojvnm2t"/>
                              </w:rPr>
                              <w:t xml:space="preserve"> dann</w:t>
                            </w:r>
                            <w:r w:rsidR="001A3CEF">
                              <w:rPr>
                                <w:rStyle w:val="tojvnm2t"/>
                              </w:rPr>
                              <w:t xml:space="preserve"> schon manchmal einen zweiten A</w:t>
                            </w:r>
                            <w:r>
                              <w:rPr>
                                <w:rStyle w:val="tojvnm2t"/>
                              </w:rPr>
                              <w:t xml:space="preserve">nstieg, aber bis dann ist das </w:t>
                            </w:r>
                            <w:proofErr w:type="spellStart"/>
                            <w:r>
                              <w:rPr>
                                <w:rStyle w:val="tojvnm2t"/>
                              </w:rPr>
                              <w:t>iob</w:t>
                            </w:r>
                            <w:proofErr w:type="spellEnd"/>
                            <w:r>
                              <w:rPr>
                                <w:rStyle w:val="tojvnm2t"/>
                              </w:rPr>
                              <w:t xml:space="preserve"> auch wieder gesunken und die aggressiveren </w:t>
                            </w:r>
                            <w:proofErr w:type="spellStart"/>
                            <w:r>
                              <w:rPr>
                                <w:rStyle w:val="tojvnm2t"/>
                              </w:rPr>
                              <w:t>Automationen</w:t>
                            </w:r>
                            <w:proofErr w:type="spellEnd"/>
                            <w:r>
                              <w:rPr>
                                <w:rStyle w:val="tojvnm2t"/>
                              </w:rPr>
                              <w:t xml:space="preserve"> greifen wieder</w:t>
                            </w:r>
                          </w:p>
                          <w:p w:rsidR="00EF1F96" w:rsidRDefault="00EF1F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8" o:spid="_x0000_s1028" type="#_x0000_t202" style="position:absolute;margin-left:0;margin-top:13.5pt;width:243.5pt;height:188.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" fillcolor="white [3201]" strokeweight=".5pt">
                <v:textbox>
                  <w:txbxContent>
                    <w:p w:rsidR="00EF1F96" w:rsidRDefault="00EF1F96" w:rsidP="00EF1F96">
                      <w:pPr>
                        <w:spacing w:before="100" w:beforeAutospacing="1" w:after="100" w:afterAutospacing="1" w:line="240" w:lineRule="auto"/>
                        <w:outlineLvl w:val="2"/>
                        <w:rPr>
                          <w:rStyle w:val="tojvnm2t"/>
                        </w:rPr>
                      </w:pPr>
                      <w:r>
                        <w:rPr>
                          <w:rStyle w:val="tojvnm2t"/>
                        </w:rPr>
                        <w:t xml:space="preserve">Ich habe da ein stufiges Konzept entwickelt, weil wir ja zu Beginn des Anstiegs erst mal </w:t>
                      </w:r>
                      <w:proofErr w:type="spellStart"/>
                      <w:r>
                        <w:rPr>
                          <w:rStyle w:val="tojvnm2t"/>
                        </w:rPr>
                        <w:t>iob</w:t>
                      </w:r>
                      <w:proofErr w:type="spellEnd"/>
                      <w:r>
                        <w:rPr>
                          <w:rStyle w:val="tojvnm2t"/>
                        </w:rPr>
                        <w:t xml:space="preserve"> stark aufholen müssen im Vergleich zu Hybrid </w:t>
                      </w:r>
                      <w:proofErr w:type="spellStart"/>
                      <w:r>
                        <w:rPr>
                          <w:rStyle w:val="tojvnm2t"/>
                        </w:rPr>
                        <w:t>Closed</w:t>
                      </w:r>
                      <w:proofErr w:type="spellEnd"/>
                      <w:r>
                        <w:rPr>
                          <w:rStyle w:val="tojvnm2t"/>
                        </w:rPr>
                        <w:t xml:space="preserve"> Loop.</w:t>
                      </w:r>
                    </w:p>
                    <w:p w:rsidR="00EF1F96" w:rsidRDefault="00EF1F96" w:rsidP="00EF1F96">
                      <w:pPr>
                        <w:spacing w:before="100" w:beforeAutospacing="1" w:after="100" w:afterAutospacing="1" w:line="240" w:lineRule="auto"/>
                        <w:outlineLvl w:val="2"/>
                        <w:rPr>
                          <w:rStyle w:val="tojvnm2t"/>
                        </w:rPr>
                      </w:pPr>
                      <w:r>
                        <w:rPr>
                          <w:rStyle w:val="tojvnm2t"/>
                        </w:rPr>
                        <w:t xml:space="preserve">Dann kommt eine Gleichlaufphase wo zusätzliches Insulin die zusätzlich absorbierten KH abdecken sollte. (Immer alle </w:t>
                      </w:r>
                      <w:proofErr w:type="spellStart"/>
                      <w:r>
                        <w:rPr>
                          <w:rStyle w:val="tojvnm2t"/>
                        </w:rPr>
                        <w:t>Automationen</w:t>
                      </w:r>
                      <w:proofErr w:type="spellEnd"/>
                      <w:r>
                        <w:rPr>
                          <w:rStyle w:val="tojvnm2t"/>
                        </w:rPr>
                        <w:t xml:space="preserve"> nur für </w:t>
                      </w:r>
                      <w:proofErr w:type="spellStart"/>
                      <w:r>
                        <w:rPr>
                          <w:rStyle w:val="tojvnm2t"/>
                        </w:rPr>
                        <w:t>ca</w:t>
                      </w:r>
                      <w:proofErr w:type="spellEnd"/>
                      <w:r>
                        <w:rPr>
                          <w:rStyle w:val="tojvnm2t"/>
                        </w:rPr>
                        <w:t xml:space="preserve"> 10 Minuten setzen). Bei großen Mahlzeiten </w:t>
                      </w:r>
                      <w:proofErr w:type="spellStart"/>
                      <w:r>
                        <w:rPr>
                          <w:rStyle w:val="tojvnm2t"/>
                        </w:rPr>
                        <w:t>gibts</w:t>
                      </w:r>
                      <w:proofErr w:type="spellEnd"/>
                      <w:r>
                        <w:rPr>
                          <w:rStyle w:val="tojvnm2t"/>
                        </w:rPr>
                        <w:t xml:space="preserve"> dann</w:t>
                      </w:r>
                      <w:r w:rsidR="001A3CEF">
                        <w:rPr>
                          <w:rStyle w:val="tojvnm2t"/>
                        </w:rPr>
                        <w:t xml:space="preserve"> schon manchmal einen zweiten A</w:t>
                      </w:r>
                      <w:r>
                        <w:rPr>
                          <w:rStyle w:val="tojvnm2t"/>
                        </w:rPr>
                        <w:t xml:space="preserve">nstieg, aber bis dann ist das </w:t>
                      </w:r>
                      <w:proofErr w:type="spellStart"/>
                      <w:r>
                        <w:rPr>
                          <w:rStyle w:val="tojvnm2t"/>
                        </w:rPr>
                        <w:t>iob</w:t>
                      </w:r>
                      <w:proofErr w:type="spellEnd"/>
                      <w:r>
                        <w:rPr>
                          <w:rStyle w:val="tojvnm2t"/>
                        </w:rPr>
                        <w:t xml:space="preserve"> auch wieder gesunken und die aggressiveren </w:t>
                      </w:r>
                      <w:proofErr w:type="spellStart"/>
                      <w:r>
                        <w:rPr>
                          <w:rStyle w:val="tojvnm2t"/>
                        </w:rPr>
                        <w:t>Automationen</w:t>
                      </w:r>
                      <w:proofErr w:type="spellEnd"/>
                      <w:r>
                        <w:rPr>
                          <w:rStyle w:val="tojvnm2t"/>
                        </w:rPr>
                        <w:t xml:space="preserve"> greifen wieder</w:t>
                      </w:r>
                    </w:p>
                    <w:p w:rsidR="00EF1F96" w:rsidRDefault="00EF1F96"/>
                  </w:txbxContent>
                </v:textbox>
                <w10:wrap anchorx="margin"/>
              </v:shape>
            </w:pict>
          </mc:Fallback>
        </mc:AlternateContent>
      </w:r>
      <w:r w:rsidR="005201A7" w:rsidRPr="005D1F71">
        <w:rPr>
          <w:rFonts w:ascii="Times New Roman" w:eastAsia="Times New Roman" w:hAnsi="Times New Roman" w:cs="Times New Roman"/>
          <w:sz w:val="24"/>
          <w:szCs w:val="24"/>
          <w:highlight w:val="lightGray"/>
          <w:lang w:eastAsia="de-DE"/>
        </w:rPr>
        <w:t>solange diese Bedingungen zutreffen:</w:t>
      </w:r>
    </w:p>
    <w:p w:rsidR="00EF1F96" w:rsidRDefault="00EF1F96" w:rsidP="005201A7">
      <w:pPr>
        <w:spacing w:before="100" w:beforeAutospacing="1" w:after="100" w:afterAutospacing="1" w:line="240" w:lineRule="auto"/>
        <w:outlineLvl w:val="2"/>
        <w:rPr>
          <w:rStyle w:val="tojvnm2t"/>
        </w:rPr>
      </w:pPr>
      <w:r>
        <w:rPr>
          <w:rStyle w:val="tojvnm2t"/>
        </w:rPr>
        <w:t>Die</w:t>
      </w:r>
      <w:r w:rsidR="00881C63">
        <w:rPr>
          <w:rStyle w:val="tojvnm2t"/>
        </w:rPr>
        <w:t xml:space="preserve"> %</w:t>
      </w:r>
      <w:r>
        <w:rPr>
          <w:rStyle w:val="tojvnm2t"/>
        </w:rPr>
        <w:t xml:space="preserve">Erhöhung des Profils schärft den ISF.  </w:t>
      </w:r>
    </w:p>
    <w:p w:rsidR="00EF1F96" w:rsidRDefault="00EF1F96" w:rsidP="005201A7">
      <w:pPr>
        <w:spacing w:before="100" w:beforeAutospacing="1" w:after="100" w:afterAutospacing="1" w:line="240" w:lineRule="auto"/>
        <w:outlineLvl w:val="2"/>
        <w:rPr>
          <w:rStyle w:val="tojvnm2t"/>
        </w:rPr>
      </w:pPr>
    </w:p>
    <w:p w:rsidR="00EF1F96" w:rsidRDefault="00EF1F96" w:rsidP="005201A7">
      <w:pPr>
        <w:spacing w:before="100" w:beforeAutospacing="1" w:after="100" w:afterAutospacing="1" w:line="240" w:lineRule="auto"/>
        <w:outlineLvl w:val="2"/>
        <w:rPr>
          <w:rStyle w:val="tojvnm2t"/>
        </w:rPr>
      </w:pPr>
    </w:p>
    <w:p w:rsidR="00EF1F96" w:rsidRDefault="00EF1F96" w:rsidP="005201A7">
      <w:pPr>
        <w:spacing w:before="100" w:beforeAutospacing="1" w:after="100" w:afterAutospacing="1" w:line="240" w:lineRule="auto"/>
        <w:outlineLvl w:val="2"/>
        <w:rPr>
          <w:rStyle w:val="tojvnm2t"/>
        </w:rPr>
      </w:pPr>
    </w:p>
    <w:p w:rsidR="005201A7" w:rsidRPr="006526E7" w:rsidRDefault="008720CB"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r w:rsidRPr="006526E7">
        <w:rPr>
          <w:rFonts w:ascii="Times New Roman" w:eastAsia="Times New Roman" w:hAnsi="Times New Roman" w:cs="Times New Roman"/>
          <w:b/>
          <w:bCs/>
          <w:color w:val="00B0F0"/>
          <w:sz w:val="24"/>
          <w:szCs w:val="24"/>
          <w:lang w:eastAsia="de-DE"/>
        </w:rPr>
        <w:lastRenderedPageBreak/>
        <w:t xml:space="preserve">Wenn </w:t>
      </w:r>
      <w:proofErr w:type="spellStart"/>
      <w:r w:rsidRPr="006526E7">
        <w:rPr>
          <w:rFonts w:ascii="Times New Roman" w:eastAsia="Times New Roman" w:hAnsi="Times New Roman" w:cs="Times New Roman"/>
          <w:b/>
          <w:bCs/>
          <w:color w:val="00B0F0"/>
          <w:sz w:val="24"/>
          <w:szCs w:val="24"/>
          <w:lang w:eastAsia="de-DE"/>
        </w:rPr>
        <w:t>iob</w:t>
      </w:r>
      <w:proofErr w:type="spellEnd"/>
      <w:r w:rsidRPr="006526E7">
        <w:rPr>
          <w:rFonts w:ascii="Times New Roman" w:eastAsia="Times New Roman" w:hAnsi="Times New Roman" w:cs="Times New Roman"/>
          <w:b/>
          <w:bCs/>
          <w:color w:val="00B0F0"/>
          <w:sz w:val="24"/>
          <w:szCs w:val="24"/>
          <w:lang w:eastAsia="de-DE"/>
        </w:rPr>
        <w:t xml:space="preserve"> schon in Richtung </w:t>
      </w:r>
      <w:proofErr w:type="spellStart"/>
      <w:r w:rsidRPr="006526E7">
        <w:rPr>
          <w:rFonts w:ascii="Times New Roman" w:eastAsia="Times New Roman" w:hAnsi="Times New Roman" w:cs="Times New Roman"/>
          <w:b/>
          <w:bCs/>
          <w:color w:val="00B0F0"/>
          <w:sz w:val="24"/>
          <w:szCs w:val="24"/>
          <w:lang w:eastAsia="de-DE"/>
        </w:rPr>
        <w:t>steady-state</w:t>
      </w:r>
      <w:proofErr w:type="spellEnd"/>
      <w:r w:rsidRPr="006526E7">
        <w:rPr>
          <w:rFonts w:ascii="Times New Roman" w:eastAsia="Times New Roman" w:hAnsi="Times New Roman" w:cs="Times New Roman"/>
          <w:b/>
          <w:bCs/>
          <w:color w:val="00B0F0"/>
          <w:sz w:val="24"/>
          <w:szCs w:val="24"/>
          <w:lang w:eastAsia="de-DE"/>
        </w:rPr>
        <w:t xml:space="preserve"> Bedarf bei manchen Mahlzeiten kommt…</w:t>
      </w:r>
    </w:p>
    <w:p w:rsidR="002D306E" w:rsidRDefault="00083936"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Pr>
          <w:rFonts w:ascii="Times New Roman" w:eastAsia="Times New Roman" w:hAnsi="Times New Roman" w:cs="Times New Roman"/>
          <w:b/>
          <w:bCs/>
          <w:noProof/>
          <w:color w:val="00B0F0"/>
          <w:sz w:val="24"/>
          <w:szCs w:val="24"/>
          <w:lang w:eastAsia="de-DE"/>
        </w:rPr>
        <mc:AlternateContent>
          <mc:Choice Requires="wps">
            <w:drawing>
              <wp:anchor distT="0" distB="0" distL="114300" distR="114300" simplePos="0" relativeHeight="251663360" behindDoc="0" locked="0" layoutInCell="1" allowOverlap="1">
                <wp:simplePos x="0" y="0"/>
                <wp:positionH relativeFrom="column">
                  <wp:posOffset>3303905</wp:posOffset>
                </wp:positionH>
                <wp:positionV relativeFrom="paragraph">
                  <wp:posOffset>-136525</wp:posOffset>
                </wp:positionV>
                <wp:extent cx="2870200" cy="3016250"/>
                <wp:effectExtent l="0" t="0" r="25400" b="12700"/>
                <wp:wrapNone/>
                <wp:docPr id="11" name="Textfeld 11"/>
                <wp:cNvGraphicFramePr/>
                <a:graphic xmlns:a="http://schemas.openxmlformats.org/drawingml/2006/main">
                  <a:graphicData uri="http://schemas.microsoft.com/office/word/2010/wordprocessingShape">
                    <wps:wsp>
                      <wps:cNvSpPr txBox="1"/>
                      <wps:spPr>
                        <a:xfrm>
                          <a:off x="0" y="0"/>
                          <a:ext cx="2870200" cy="30162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D306E" w:rsidRDefault="002D306E">
                            <w:r w:rsidRPr="002D306E">
                              <w:rPr>
                                <w:noProof/>
                                <w:lang w:eastAsia="de-DE"/>
                              </w:rPr>
                              <w:drawing>
                                <wp:inline distT="0" distB="0" distL="0" distR="0">
                                  <wp:extent cx="2591593" cy="2927350"/>
                                  <wp:effectExtent l="0" t="0" r="0" b="6350"/>
                                  <wp:docPr id="12" name="Grafik 12" descr="C:\Users\Bernd\Documents\B_Pump, CGM,  Phone, Looping\Looping\Automation\meine Autom.Nov21\Autom.B_3_125% bis iob 7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rnd\Documents\B_Pump, CGM,  Phone, Looping\Looping\Automation\meine Autom.Nov21\Autom.B_3_125% bis iob 7_6Nov2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25473" b="22393"/>
                                          <a:stretch/>
                                        </pic:blipFill>
                                        <pic:spPr bwMode="auto">
                                          <a:xfrm>
                                            <a:off x="0" y="0"/>
                                            <a:ext cx="2608598" cy="294655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1" o:spid="_x0000_s1029" type="#_x0000_t202" style="position:absolute;margin-left:260.15pt;margin-top:-10.75pt;width:226pt;height:23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" fillcolor="white [3201]" strokeweight=".5pt">
                <v:textbox>
                  <w:txbxContent>
                    <w:p w:rsidR="002D306E" w:rsidRDefault="002D306E">
                      <w:r w:rsidRPr="002D306E">
                        <w:rPr>
                          <w:noProof/>
                          <w:lang w:eastAsia="de-DE"/>
                        </w:rPr>
                        <w:drawing>
                          <wp:inline distT="0" distB="0" distL="0" distR="0">
                            <wp:extent cx="2591593" cy="2927350"/>
                            <wp:effectExtent l="0" t="0" r="0" b="6350"/>
                            <wp:docPr id="12" name="Grafik 12" descr="C:\Users\Bernd\Documents\B_Pump, CGM,  Phone, Looping\Looping\Automation\meine Autom.Nov21\Autom.B_3_125% bis iob 7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rnd\Documents\B_Pump, CGM,  Phone, Looping\Looping\Automation\meine Autom.Nov21\Autom.B_3_125% bis iob 7_6Nov2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25473" b="22393"/>
                                    <a:stretch/>
                                  </pic:blipFill>
                                  <pic:spPr bwMode="auto">
                                    <a:xfrm>
                                      <a:off x="0" y="0"/>
                                      <a:ext cx="2608598" cy="294655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5201A7" w:rsidRPr="005D1F71">
        <w:rPr>
          <w:rFonts w:ascii="Times New Roman" w:eastAsia="Times New Roman" w:hAnsi="Times New Roman" w:cs="Times New Roman"/>
          <w:sz w:val="24"/>
          <w:szCs w:val="24"/>
          <w:highlight w:val="lightGray"/>
          <w:lang w:eastAsia="de-DE"/>
        </w:rPr>
        <w:t xml:space="preserve">Wenn das </w:t>
      </w:r>
      <w:proofErr w:type="spellStart"/>
      <w:r w:rsidR="005201A7" w:rsidRPr="005D1F71">
        <w:rPr>
          <w:rFonts w:ascii="Times New Roman" w:eastAsia="Times New Roman" w:hAnsi="Times New Roman" w:cs="Times New Roman"/>
          <w:sz w:val="24"/>
          <w:szCs w:val="24"/>
          <w:highlight w:val="lightGray"/>
          <w:lang w:eastAsia="de-DE"/>
        </w:rPr>
        <w:t>iob</w:t>
      </w:r>
      <w:proofErr w:type="spellEnd"/>
      <w:r w:rsidR="005201A7" w:rsidRPr="005D1F71">
        <w:rPr>
          <w:rFonts w:ascii="Times New Roman" w:eastAsia="Times New Roman" w:hAnsi="Times New Roman" w:cs="Times New Roman"/>
          <w:sz w:val="24"/>
          <w:szCs w:val="24"/>
          <w:highlight w:val="lightGray"/>
          <w:lang w:eastAsia="de-DE"/>
        </w:rPr>
        <w:t xml:space="preserve"> schon in die Richtung kommt,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wo es bei manchen Mahlzeiten schon reich</w:t>
      </w:r>
      <w:r w:rsidR="002D306E">
        <w:rPr>
          <w:rFonts w:ascii="Times New Roman" w:eastAsia="Times New Roman" w:hAnsi="Times New Roman" w:cs="Times New Roman"/>
          <w:sz w:val="24"/>
          <w:szCs w:val="24"/>
          <w:highlight w:val="lightGray"/>
          <w:lang w:eastAsia="de-DE"/>
        </w:rPr>
        <w:t>e</w:t>
      </w:r>
      <w:r w:rsidRPr="005D1F71">
        <w:rPr>
          <w:rFonts w:ascii="Times New Roman" w:eastAsia="Times New Roman" w:hAnsi="Times New Roman" w:cs="Times New Roman"/>
          <w:sz w:val="24"/>
          <w:szCs w:val="24"/>
          <w:highlight w:val="lightGray"/>
          <w:lang w:eastAsia="de-DE"/>
        </w:rPr>
        <w:t xml:space="preserve">n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könnte, bei mit 5 U, </w:t>
      </w:r>
    </w:p>
    <w:p w:rsidR="005201A7" w:rsidRPr="005201A7" w:rsidRDefault="005201A7" w:rsidP="005201A7">
      <w:pPr>
        <w:shd w:val="clear" w:color="auto" w:fill="0084FF"/>
        <w:spacing w:after="0" w:line="240" w:lineRule="auto"/>
        <w:rPr>
          <w:rFonts w:ascii="Times New Roman" w:eastAsia="Times New Roman" w:hAnsi="Times New Roman" w:cs="Times New Roman"/>
          <w:sz w:val="24"/>
          <w:szCs w:val="24"/>
          <w:lang w:eastAsia="de-DE"/>
        </w:rPr>
      </w:pPr>
      <w:r w:rsidRPr="005D1F71">
        <w:rPr>
          <w:rFonts w:ascii="Times New Roman" w:eastAsia="Times New Roman" w:hAnsi="Times New Roman" w:cs="Times New Roman"/>
          <w:sz w:val="24"/>
          <w:szCs w:val="24"/>
          <w:highlight w:val="lightGray"/>
          <w:lang w:eastAsia="de-DE"/>
        </w:rPr>
        <w:t>relaxe ich mit meiner Au</w:t>
      </w:r>
      <w:r w:rsidR="008720CB" w:rsidRPr="005D1F71">
        <w:rPr>
          <w:rFonts w:ascii="Times New Roman" w:eastAsia="Times New Roman" w:hAnsi="Times New Roman" w:cs="Times New Roman"/>
          <w:sz w:val="24"/>
          <w:szCs w:val="24"/>
          <w:highlight w:val="lightGray"/>
          <w:lang w:eastAsia="de-DE"/>
        </w:rPr>
        <w:t>to</w:t>
      </w:r>
      <w:r w:rsidRPr="005D1F71">
        <w:rPr>
          <w:rFonts w:ascii="Times New Roman" w:eastAsia="Times New Roman" w:hAnsi="Times New Roman" w:cs="Times New Roman"/>
          <w:sz w:val="24"/>
          <w:szCs w:val="24"/>
          <w:highlight w:val="lightGray"/>
          <w:lang w:eastAsia="de-DE"/>
        </w:rPr>
        <w:t>mation zu:</w:t>
      </w:r>
    </w:p>
    <w:p w:rsidR="002D306E" w:rsidRPr="002D306E" w:rsidRDefault="00BF6EDE" w:rsidP="005201A7">
      <w:pPr>
        <w:spacing w:before="100" w:beforeAutospacing="1" w:after="100" w:afterAutospacing="1" w:line="240" w:lineRule="auto"/>
        <w:outlineLvl w:val="2"/>
        <w:rPr>
          <w:rFonts w:ascii="Times New Roman" w:eastAsia="Times New Roman" w:hAnsi="Times New Roman" w:cs="Times New Roman"/>
          <w:bCs/>
          <w:sz w:val="24"/>
          <w:szCs w:val="24"/>
          <w:lang w:eastAsia="de-DE"/>
        </w:rPr>
      </w:pPr>
      <w:proofErr w:type="spellStart"/>
      <w:r>
        <w:rPr>
          <w:rFonts w:ascii="Times New Roman" w:eastAsia="Times New Roman" w:hAnsi="Times New Roman" w:cs="Times New Roman"/>
          <w:bCs/>
          <w:sz w:val="24"/>
          <w:szCs w:val="24"/>
          <w:lang w:eastAsia="de-DE"/>
        </w:rPr>
        <w:t>Gestestet</w:t>
      </w:r>
      <w:proofErr w:type="spellEnd"/>
      <w:r>
        <w:rPr>
          <w:rFonts w:ascii="Times New Roman" w:eastAsia="Times New Roman" w:hAnsi="Times New Roman" w:cs="Times New Roman"/>
          <w:bCs/>
          <w:sz w:val="24"/>
          <w:szCs w:val="24"/>
          <w:lang w:eastAsia="de-DE"/>
        </w:rPr>
        <w:t xml:space="preserve"> habe </w:t>
      </w:r>
      <w:r w:rsidR="001A3CEF">
        <w:rPr>
          <w:rFonts w:ascii="Times New Roman" w:eastAsia="Times New Roman" w:hAnsi="Times New Roman" w:cs="Times New Roman"/>
          <w:bCs/>
          <w:sz w:val="24"/>
          <w:szCs w:val="24"/>
          <w:lang w:eastAsia="de-DE"/>
        </w:rPr>
        <w:t xml:space="preserve">ich </w:t>
      </w:r>
      <w:r>
        <w:rPr>
          <w:rFonts w:ascii="Times New Roman" w:eastAsia="Times New Roman" w:hAnsi="Times New Roman" w:cs="Times New Roman"/>
          <w:bCs/>
          <w:sz w:val="24"/>
          <w:szCs w:val="24"/>
          <w:lang w:eastAsia="de-DE"/>
        </w:rPr>
        <w:t xml:space="preserve">110-130%; </w:t>
      </w:r>
      <w:r w:rsidR="002D306E" w:rsidRPr="002D306E">
        <w:rPr>
          <w:rFonts w:ascii="Times New Roman" w:eastAsia="Times New Roman" w:hAnsi="Times New Roman" w:cs="Times New Roman"/>
          <w:bCs/>
          <w:sz w:val="24"/>
          <w:szCs w:val="24"/>
          <w:lang w:eastAsia="de-DE"/>
        </w:rPr>
        <w:t>laufe derzeit mit 120%)</w:t>
      </w:r>
    </w:p>
    <w:p w:rsidR="002D306E" w:rsidRDefault="002D306E"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2D306E" w:rsidRDefault="002D306E"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2D306E" w:rsidRDefault="002D306E"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2D306E" w:rsidRDefault="002D306E"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1A3CEF" w:rsidRDefault="001A3CEF"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5201A7" w:rsidRDefault="008720CB"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r w:rsidRPr="006526E7">
        <w:rPr>
          <w:rFonts w:ascii="Times New Roman" w:eastAsia="Times New Roman" w:hAnsi="Times New Roman" w:cs="Times New Roman"/>
          <w:b/>
          <w:bCs/>
          <w:color w:val="00B0F0"/>
          <w:sz w:val="24"/>
          <w:szCs w:val="24"/>
          <w:lang w:eastAsia="de-DE"/>
        </w:rPr>
        <w:t xml:space="preserve">… ab einer </w:t>
      </w:r>
      <w:proofErr w:type="spellStart"/>
      <w:r w:rsidRPr="006526E7">
        <w:rPr>
          <w:rFonts w:ascii="Times New Roman" w:eastAsia="Times New Roman" w:hAnsi="Times New Roman" w:cs="Times New Roman"/>
          <w:b/>
          <w:bCs/>
          <w:color w:val="00B0F0"/>
          <w:sz w:val="24"/>
          <w:szCs w:val="24"/>
          <w:lang w:eastAsia="de-DE"/>
        </w:rPr>
        <w:t>iob</w:t>
      </w:r>
      <w:proofErr w:type="spellEnd"/>
      <w:r w:rsidRPr="006526E7">
        <w:rPr>
          <w:rFonts w:ascii="Times New Roman" w:eastAsia="Times New Roman" w:hAnsi="Times New Roman" w:cs="Times New Roman"/>
          <w:b/>
          <w:bCs/>
          <w:color w:val="00B0F0"/>
          <w:sz w:val="24"/>
          <w:szCs w:val="24"/>
          <w:lang w:eastAsia="de-DE"/>
        </w:rPr>
        <w:t xml:space="preserve"> Schwelle von (</w:t>
      </w:r>
      <w:proofErr w:type="spellStart"/>
      <w:r w:rsidRPr="006526E7">
        <w:rPr>
          <w:rFonts w:ascii="Times New Roman" w:eastAsia="Times New Roman" w:hAnsi="Times New Roman" w:cs="Times New Roman"/>
          <w:b/>
          <w:bCs/>
          <w:color w:val="00B0F0"/>
          <w:sz w:val="24"/>
          <w:szCs w:val="24"/>
          <w:lang w:eastAsia="de-DE"/>
        </w:rPr>
        <w:t>tbd</w:t>
      </w:r>
      <w:proofErr w:type="spellEnd"/>
      <w:r w:rsidRPr="006526E7">
        <w:rPr>
          <w:rFonts w:ascii="Times New Roman" w:eastAsia="Times New Roman" w:hAnsi="Times New Roman" w:cs="Times New Roman"/>
          <w:b/>
          <w:bCs/>
          <w:color w:val="00B0F0"/>
          <w:sz w:val="24"/>
          <w:szCs w:val="24"/>
          <w:lang w:eastAsia="de-DE"/>
        </w:rPr>
        <w:t xml:space="preserve">) lieber keine SMBs mehr zulassen (via Setzen TT </w:t>
      </w:r>
      <w:r w:rsidR="001A3CEF">
        <w:rPr>
          <w:rFonts w:ascii="Times New Roman" w:eastAsia="Times New Roman" w:hAnsi="Times New Roman" w:cs="Times New Roman"/>
          <w:b/>
          <w:bCs/>
          <w:color w:val="00B0F0"/>
          <w:sz w:val="24"/>
          <w:szCs w:val="24"/>
          <w:lang w:eastAsia="de-DE"/>
        </w:rPr>
        <w:t>111</w:t>
      </w:r>
      <w:r w:rsidRPr="006526E7">
        <w:rPr>
          <w:rFonts w:ascii="Times New Roman" w:eastAsia="Times New Roman" w:hAnsi="Times New Roman" w:cs="Times New Roman"/>
          <w:b/>
          <w:bCs/>
          <w:color w:val="00B0F0"/>
          <w:sz w:val="24"/>
          <w:szCs w:val="24"/>
          <w:lang w:eastAsia="de-DE"/>
        </w:rPr>
        <w:t xml:space="preserve"> z.B.) ….</w:t>
      </w:r>
    </w:p>
    <w:p w:rsidR="00EF1F96" w:rsidRPr="006526E7" w:rsidRDefault="00EF1F96"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r>
        <w:rPr>
          <w:rStyle w:val="tojvnm2t"/>
        </w:rPr>
        <w:t xml:space="preserve">Der UAM Loop </w:t>
      </w:r>
      <w:proofErr w:type="spellStart"/>
      <w:r>
        <w:rPr>
          <w:rStyle w:val="tojvnm2t"/>
        </w:rPr>
        <w:t>weiss</w:t>
      </w:r>
      <w:proofErr w:type="spellEnd"/>
      <w:r>
        <w:rPr>
          <w:rStyle w:val="tojvnm2t"/>
        </w:rPr>
        <w:t xml:space="preserve"> nie, </w:t>
      </w:r>
      <w:proofErr w:type="spellStart"/>
      <w:r>
        <w:rPr>
          <w:rStyle w:val="tojvnm2t"/>
        </w:rPr>
        <w:t>wieviele</w:t>
      </w:r>
      <w:proofErr w:type="spellEnd"/>
      <w:r>
        <w:rPr>
          <w:rStyle w:val="tojvnm2t"/>
        </w:rPr>
        <w:t xml:space="preserve"> KH noch kommen, addiert aber munter Nachwirkungen (die "</w:t>
      </w:r>
      <w:proofErr w:type="spellStart"/>
      <w:r>
        <w:rPr>
          <w:rStyle w:val="tojvnm2t"/>
        </w:rPr>
        <w:t>tails</w:t>
      </w:r>
      <w:proofErr w:type="spellEnd"/>
      <w:r>
        <w:rPr>
          <w:rStyle w:val="tojvnm2t"/>
        </w:rPr>
        <w:t xml:space="preserve">“ der Insulinaktivität aller SMBs auf). Und um da auf die Bremse zu treten habe ich ein drittes </w:t>
      </w:r>
      <w:proofErr w:type="spellStart"/>
      <w:r>
        <w:rPr>
          <w:rStyle w:val="tojvnm2t"/>
        </w:rPr>
        <w:t>iob</w:t>
      </w:r>
      <w:proofErr w:type="spellEnd"/>
      <w:r>
        <w:rPr>
          <w:rStyle w:val="tojvnm2t"/>
        </w:rPr>
        <w:t xml:space="preserve"> Level ab dem es keine SMBs mehr gibt sondern nur noch bis 500% TBR.</w:t>
      </w:r>
    </w:p>
    <w:p w:rsidR="002D306E" w:rsidRDefault="002D306E"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Pr>
          <w:rFonts w:ascii="Times New Roman" w:eastAsia="Times New Roman" w:hAnsi="Times New Roman" w:cs="Times New Roman"/>
          <w:noProof/>
          <w:sz w:val="24"/>
          <w:szCs w:val="24"/>
          <w:lang w:eastAsia="de-DE"/>
        </w:rPr>
        <mc:AlternateContent>
          <mc:Choice Requires="wps">
            <w:drawing>
              <wp:anchor distT="0" distB="0" distL="114300" distR="114300" simplePos="0" relativeHeight="251662336" behindDoc="0" locked="0" layoutInCell="1" allowOverlap="1">
                <wp:simplePos x="0" y="0"/>
                <wp:positionH relativeFrom="column">
                  <wp:posOffset>3119755</wp:posOffset>
                </wp:positionH>
                <wp:positionV relativeFrom="paragraph">
                  <wp:posOffset>1905</wp:posOffset>
                </wp:positionV>
                <wp:extent cx="2692400" cy="2501900"/>
                <wp:effectExtent l="0" t="0" r="12700" b="12700"/>
                <wp:wrapNone/>
                <wp:docPr id="9" name="Textfeld 9"/>
                <wp:cNvGraphicFramePr/>
                <a:graphic xmlns:a="http://schemas.openxmlformats.org/drawingml/2006/main">
                  <a:graphicData uri="http://schemas.microsoft.com/office/word/2010/wordprocessingShape">
                    <wps:wsp>
                      <wps:cNvSpPr txBox="1"/>
                      <wps:spPr>
                        <a:xfrm>
                          <a:off x="0" y="0"/>
                          <a:ext cx="2692400" cy="2501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D306E" w:rsidRDefault="002D306E">
                            <w:r w:rsidRPr="002D306E">
                              <w:rPr>
                                <w:noProof/>
                                <w:lang w:eastAsia="de-DE"/>
                              </w:rPr>
                              <w:drawing>
                                <wp:inline distT="0" distB="0" distL="0" distR="0">
                                  <wp:extent cx="2503170" cy="2425700"/>
                                  <wp:effectExtent l="0" t="0" r="0" b="0"/>
                                  <wp:docPr id="10" name="Grafik 10" descr="C:\Users\Bernd\Documents\B_Pump, CGM,  Phone, Looping\Looping\Automation\meine Autom.Nov21\Autom.B_4_iob7+_hiTT no SMBs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rnd\Documents\B_Pump, CGM,  Phone, Looping\Looping\Automation\meine Autom.Nov21\Autom.B_4_iob7+_hiTT no SMBs_6Nov21.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29037" b="26238"/>
                                          <a:stretch/>
                                        </pic:blipFill>
                                        <pic:spPr bwMode="auto">
                                          <a:xfrm>
                                            <a:off x="0" y="0"/>
                                            <a:ext cx="2503170" cy="24257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9" o:spid="_x0000_s1030" type="#_x0000_t202" style="position:absolute;margin-left:245.65pt;margin-top:.15pt;width:212pt;height:197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" fillcolor="white [3201]" strokeweight=".5pt">
                <v:textbox>
                  <w:txbxContent>
                    <w:p w:rsidR="002D306E" w:rsidRDefault="002D306E">
                      <w:r w:rsidRPr="002D306E">
                        <w:rPr>
                          <w:noProof/>
                          <w:lang w:eastAsia="de-DE"/>
                        </w:rPr>
                        <w:drawing>
                          <wp:inline distT="0" distB="0" distL="0" distR="0">
                            <wp:extent cx="2503170" cy="2425700"/>
                            <wp:effectExtent l="0" t="0" r="0" b="0"/>
                            <wp:docPr id="10" name="Grafik 10" descr="C:\Users\Bernd\Documents\B_Pump, CGM,  Phone, Looping\Looping\Automation\meine Autom.Nov21\Autom.B_4_iob7+_hiTT no SMBs_6N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rnd\Documents\B_Pump, CGM,  Phone, Looping\Looping\Automation\meine Autom.Nov21\Autom.B_4_iob7+_hiTT no SMBs_6Nov21.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29037" b="26238"/>
                                    <a:stretch/>
                                  </pic:blipFill>
                                  <pic:spPr bwMode="auto">
                                    <a:xfrm>
                                      <a:off x="0" y="0"/>
                                      <a:ext cx="2503170" cy="24257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EF1F96">
        <w:rPr>
          <w:rFonts w:ascii="Times New Roman" w:eastAsia="Times New Roman" w:hAnsi="Times New Roman" w:cs="Times New Roman"/>
          <w:sz w:val="24"/>
          <w:szCs w:val="24"/>
          <w:highlight w:val="lightGray"/>
          <w:lang w:eastAsia="de-DE"/>
        </w:rPr>
        <w:t>W</w:t>
      </w:r>
      <w:r w:rsidR="005201A7" w:rsidRPr="005D1F71">
        <w:rPr>
          <w:rFonts w:ascii="Times New Roman" w:eastAsia="Times New Roman" w:hAnsi="Times New Roman" w:cs="Times New Roman"/>
          <w:sz w:val="24"/>
          <w:szCs w:val="24"/>
          <w:highlight w:val="lightGray"/>
          <w:lang w:eastAsia="de-DE"/>
        </w:rPr>
        <w:t>enn e</w:t>
      </w:r>
      <w:r w:rsidR="00EF1F96">
        <w:rPr>
          <w:rFonts w:ascii="Times New Roman" w:eastAsia="Times New Roman" w:hAnsi="Times New Roman" w:cs="Times New Roman"/>
          <w:sz w:val="24"/>
          <w:szCs w:val="24"/>
          <w:highlight w:val="lightGray"/>
          <w:lang w:eastAsia="de-DE"/>
        </w:rPr>
        <w:t>s also</w:t>
      </w:r>
      <w:r w:rsidR="005201A7" w:rsidRPr="005D1F71">
        <w:rPr>
          <w:rFonts w:ascii="Times New Roman" w:eastAsia="Times New Roman" w:hAnsi="Times New Roman" w:cs="Times New Roman"/>
          <w:sz w:val="24"/>
          <w:szCs w:val="24"/>
          <w:highlight w:val="lightGray"/>
          <w:lang w:eastAsia="de-DE"/>
        </w:rPr>
        <w:t xml:space="preserve"> langsam gefährlich werden könnte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mit &gt;100% Profil etc</w:t>
      </w:r>
      <w:r w:rsidR="00EF1F96">
        <w:rPr>
          <w:rFonts w:ascii="Times New Roman" w:eastAsia="Times New Roman" w:hAnsi="Times New Roman" w:cs="Times New Roman"/>
          <w:sz w:val="24"/>
          <w:szCs w:val="24"/>
          <w:highlight w:val="lightGray"/>
          <w:lang w:eastAsia="de-DE"/>
        </w:rPr>
        <w:t xml:space="preserve">. - </w:t>
      </w:r>
      <w:r w:rsidRPr="005D1F71">
        <w:rPr>
          <w:rFonts w:ascii="Times New Roman" w:eastAsia="Times New Roman" w:hAnsi="Times New Roman" w:cs="Times New Roman"/>
          <w:sz w:val="24"/>
          <w:szCs w:val="24"/>
          <w:highlight w:val="lightGray"/>
          <w:lang w:eastAsia="de-DE"/>
        </w:rPr>
        <w:t xml:space="preserve">bei mir ab </w:t>
      </w:r>
      <w:proofErr w:type="spellStart"/>
      <w:r w:rsidRPr="005D1F71">
        <w:rPr>
          <w:rFonts w:ascii="Times New Roman" w:eastAsia="Times New Roman" w:hAnsi="Times New Roman" w:cs="Times New Roman"/>
          <w:sz w:val="24"/>
          <w:szCs w:val="24"/>
          <w:highlight w:val="lightGray"/>
          <w:lang w:eastAsia="de-DE"/>
        </w:rPr>
        <w:t>iob</w:t>
      </w:r>
      <w:proofErr w:type="spellEnd"/>
      <w:r w:rsidRPr="005D1F71">
        <w:rPr>
          <w:rFonts w:ascii="Times New Roman" w:eastAsia="Times New Roman" w:hAnsi="Times New Roman" w:cs="Times New Roman"/>
          <w:sz w:val="24"/>
          <w:szCs w:val="24"/>
          <w:highlight w:val="lightGray"/>
          <w:lang w:eastAsia="de-DE"/>
        </w:rPr>
        <w:t xml:space="preserve"> 7</w:t>
      </w:r>
      <w:r w:rsidR="00EF1F96">
        <w:rPr>
          <w:rFonts w:ascii="Times New Roman" w:eastAsia="Times New Roman" w:hAnsi="Times New Roman" w:cs="Times New Roman"/>
          <w:sz w:val="24"/>
          <w:szCs w:val="24"/>
          <w:highlight w:val="lightGray"/>
          <w:lang w:eastAsia="de-DE"/>
        </w:rPr>
        <w:t xml:space="preserve"> -  ,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dann würge ich </w:t>
      </w:r>
      <w:proofErr w:type="gramStart"/>
      <w:r w:rsidRPr="005D1F71">
        <w:rPr>
          <w:rFonts w:ascii="Times New Roman" w:eastAsia="Times New Roman" w:hAnsi="Times New Roman" w:cs="Times New Roman"/>
          <w:sz w:val="24"/>
          <w:szCs w:val="24"/>
          <w:highlight w:val="lightGray"/>
          <w:lang w:eastAsia="de-DE"/>
        </w:rPr>
        <w:t>(</w:t>
      </w:r>
      <w:r w:rsidR="002D306E">
        <w:rPr>
          <w:rFonts w:ascii="Times New Roman" w:eastAsia="Times New Roman" w:hAnsi="Times New Roman" w:cs="Times New Roman"/>
          <w:sz w:val="24"/>
          <w:szCs w:val="24"/>
          <w:highlight w:val="lightGray"/>
          <w:lang w:eastAsia="de-DE"/>
        </w:rPr>
        <w:t xml:space="preserve"> -</w:t>
      </w:r>
      <w:proofErr w:type="gramEnd"/>
      <w:r w:rsidR="002D306E">
        <w:rPr>
          <w:rFonts w:ascii="Times New Roman" w:eastAsia="Times New Roman" w:hAnsi="Times New Roman" w:cs="Times New Roman"/>
          <w:sz w:val="24"/>
          <w:szCs w:val="24"/>
          <w:highlight w:val="lightGray"/>
          <w:lang w:eastAsia="de-DE"/>
        </w:rPr>
        <w:t xml:space="preserve"> nur </w:t>
      </w:r>
      <w:r w:rsidRPr="002D306E">
        <w:rPr>
          <w:rFonts w:ascii="Times New Roman" w:eastAsia="Times New Roman" w:hAnsi="Times New Roman" w:cs="Times New Roman"/>
          <w:b/>
          <w:i/>
          <w:sz w:val="24"/>
          <w:szCs w:val="24"/>
          <w:highlight w:val="lightGray"/>
          <w:lang w:eastAsia="de-DE"/>
        </w:rPr>
        <w:t xml:space="preserve">solange </w:t>
      </w:r>
      <w:proofErr w:type="spellStart"/>
      <w:r w:rsidRPr="005D1F71">
        <w:rPr>
          <w:rFonts w:ascii="Times New Roman" w:eastAsia="Times New Roman" w:hAnsi="Times New Roman" w:cs="Times New Roman"/>
          <w:sz w:val="24"/>
          <w:szCs w:val="24"/>
          <w:highlight w:val="lightGray"/>
          <w:lang w:eastAsia="de-DE"/>
        </w:rPr>
        <w:t>iob</w:t>
      </w:r>
      <w:proofErr w:type="spellEnd"/>
      <w:r w:rsidRPr="005D1F71">
        <w:rPr>
          <w:rFonts w:ascii="Times New Roman" w:eastAsia="Times New Roman" w:hAnsi="Times New Roman" w:cs="Times New Roman"/>
          <w:sz w:val="24"/>
          <w:szCs w:val="24"/>
          <w:highlight w:val="lightGray"/>
          <w:lang w:eastAsia="de-DE"/>
        </w:rPr>
        <w:t xml:space="preserve"> über 7,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2D306E">
        <w:rPr>
          <w:rFonts w:ascii="Times New Roman" w:eastAsia="Times New Roman" w:hAnsi="Times New Roman" w:cs="Times New Roman"/>
          <w:i/>
          <w:sz w:val="24"/>
          <w:szCs w:val="24"/>
          <w:highlight w:val="lightGray"/>
          <w:lang w:eastAsia="de-DE"/>
        </w:rPr>
        <w:t>das kommt aber ja wieder runter</w:t>
      </w:r>
      <w:r w:rsidRPr="005D1F71">
        <w:rPr>
          <w:rFonts w:ascii="Times New Roman" w:eastAsia="Times New Roman" w:hAnsi="Times New Roman" w:cs="Times New Roman"/>
          <w:sz w:val="24"/>
          <w:szCs w:val="24"/>
          <w:highlight w:val="lightGray"/>
          <w:lang w:eastAsia="de-DE"/>
        </w:rPr>
        <w:t xml:space="preserve">), also dann </w:t>
      </w:r>
    </w:p>
    <w:p w:rsidR="002D306E"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würge ich SMBs ab mit Hilfe des TT tricks</w:t>
      </w:r>
      <w:r w:rsidR="002D306E">
        <w:rPr>
          <w:rFonts w:ascii="Times New Roman" w:eastAsia="Times New Roman" w:hAnsi="Times New Roman" w:cs="Times New Roman"/>
          <w:sz w:val="24"/>
          <w:szCs w:val="24"/>
          <w:highlight w:val="lightGray"/>
          <w:lang w:eastAsia="de-DE"/>
        </w:rPr>
        <w:t>:</w:t>
      </w:r>
    </w:p>
    <w:p w:rsidR="002D306E" w:rsidRDefault="002D306E"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p>
    <w:p w:rsidR="002D306E" w:rsidRPr="002D306E" w:rsidRDefault="002D306E" w:rsidP="002D306E">
      <w:pPr>
        <w:pStyle w:val="Listenabsatz"/>
        <w:numPr>
          <w:ilvl w:val="0"/>
          <w:numId w:val="2"/>
        </w:numPr>
        <w:shd w:val="clear" w:color="auto" w:fill="0084FF"/>
        <w:spacing w:after="0"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highlight w:val="lightGray"/>
          <w:lang w:eastAsia="de-DE"/>
        </w:rPr>
        <w:t xml:space="preserve">AAPS Einstellungen: SMB </w:t>
      </w:r>
      <w:proofErr w:type="spellStart"/>
      <w:r>
        <w:rPr>
          <w:rFonts w:ascii="Times New Roman" w:eastAsia="Times New Roman" w:hAnsi="Times New Roman" w:cs="Times New Roman"/>
          <w:sz w:val="24"/>
          <w:szCs w:val="24"/>
          <w:highlight w:val="lightGray"/>
          <w:lang w:eastAsia="de-DE"/>
        </w:rPr>
        <w:t>always</w:t>
      </w:r>
      <w:proofErr w:type="spellEnd"/>
      <w:r>
        <w:rPr>
          <w:rFonts w:ascii="Times New Roman" w:eastAsia="Times New Roman" w:hAnsi="Times New Roman" w:cs="Times New Roman"/>
          <w:sz w:val="24"/>
          <w:szCs w:val="24"/>
          <w:highlight w:val="lightGray"/>
          <w:lang w:eastAsia="de-DE"/>
        </w:rPr>
        <w:t xml:space="preserve"> </w:t>
      </w:r>
    </w:p>
    <w:p w:rsidR="002D306E" w:rsidRDefault="002D306E" w:rsidP="002D306E">
      <w:pPr>
        <w:pStyle w:val="Listenabsatz"/>
        <w:numPr>
          <w:ilvl w:val="0"/>
          <w:numId w:val="2"/>
        </w:numPr>
        <w:shd w:val="clear" w:color="auto" w:fill="0084FF"/>
        <w:spacing w:after="0"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highlight w:val="lightGray"/>
          <w:lang w:eastAsia="de-DE"/>
        </w:rPr>
        <w:t xml:space="preserve">aber: </w:t>
      </w:r>
      <w:proofErr w:type="spellStart"/>
      <w:r>
        <w:rPr>
          <w:rFonts w:ascii="Times New Roman" w:eastAsia="Times New Roman" w:hAnsi="Times New Roman" w:cs="Times New Roman"/>
          <w:sz w:val="24"/>
          <w:szCs w:val="24"/>
          <w:highlight w:val="lightGray"/>
          <w:lang w:eastAsia="de-DE"/>
        </w:rPr>
        <w:t>No</w:t>
      </w:r>
      <w:proofErr w:type="spellEnd"/>
      <w:r>
        <w:rPr>
          <w:rFonts w:ascii="Times New Roman" w:eastAsia="Times New Roman" w:hAnsi="Times New Roman" w:cs="Times New Roman"/>
          <w:sz w:val="24"/>
          <w:szCs w:val="24"/>
          <w:highlight w:val="lightGray"/>
          <w:lang w:eastAsia="de-DE"/>
        </w:rPr>
        <w:t xml:space="preserve"> SMBs at </w:t>
      </w:r>
      <w:proofErr w:type="spellStart"/>
      <w:r>
        <w:rPr>
          <w:rFonts w:ascii="Times New Roman" w:eastAsia="Times New Roman" w:hAnsi="Times New Roman" w:cs="Times New Roman"/>
          <w:sz w:val="24"/>
          <w:szCs w:val="24"/>
          <w:highlight w:val="lightGray"/>
          <w:lang w:eastAsia="de-DE"/>
        </w:rPr>
        <w:t>elevated</w:t>
      </w:r>
      <w:proofErr w:type="spellEnd"/>
      <w:r>
        <w:rPr>
          <w:rFonts w:ascii="Times New Roman" w:eastAsia="Times New Roman" w:hAnsi="Times New Roman" w:cs="Times New Roman"/>
          <w:sz w:val="24"/>
          <w:szCs w:val="24"/>
          <w:highlight w:val="lightGray"/>
          <w:lang w:eastAsia="de-DE"/>
        </w:rPr>
        <w:t xml:space="preserve"> TT</w:t>
      </w:r>
    </w:p>
    <w:p w:rsidR="002D306E" w:rsidRPr="002D306E" w:rsidRDefault="002D306E" w:rsidP="002D306E">
      <w:pPr>
        <w:shd w:val="clear" w:color="auto" w:fill="0084FF"/>
        <w:spacing w:after="0" w:line="240" w:lineRule="auto"/>
        <w:rPr>
          <w:rFonts w:ascii="Times New Roman" w:eastAsia="Times New Roman" w:hAnsi="Times New Roman" w:cs="Times New Roman"/>
          <w:sz w:val="24"/>
          <w:szCs w:val="24"/>
          <w:lang w:eastAsia="de-DE"/>
        </w:rPr>
      </w:pPr>
    </w:p>
    <w:p w:rsidR="002D306E" w:rsidRDefault="005201A7" w:rsidP="002D306E">
      <w:pPr>
        <w:shd w:val="clear" w:color="auto" w:fill="0084FF"/>
        <w:spacing w:after="0" w:line="240" w:lineRule="auto"/>
        <w:ind w:left="360"/>
        <w:rPr>
          <w:rFonts w:ascii="Times New Roman" w:eastAsia="Times New Roman" w:hAnsi="Times New Roman" w:cs="Times New Roman"/>
          <w:sz w:val="24"/>
          <w:szCs w:val="24"/>
          <w:highlight w:val="lightGray"/>
          <w:lang w:eastAsia="de-DE"/>
        </w:rPr>
      </w:pPr>
      <w:r w:rsidRPr="002D306E">
        <w:rPr>
          <w:rFonts w:ascii="Times New Roman" w:eastAsia="Times New Roman" w:hAnsi="Times New Roman" w:cs="Times New Roman"/>
          <w:sz w:val="24"/>
          <w:szCs w:val="24"/>
          <w:highlight w:val="lightGray"/>
          <w:lang w:eastAsia="de-DE"/>
        </w:rPr>
        <w:t xml:space="preserve"> Dann kommt </w:t>
      </w:r>
      <w:r w:rsidR="002D306E">
        <w:rPr>
          <w:rFonts w:ascii="Times New Roman" w:eastAsia="Times New Roman" w:hAnsi="Times New Roman" w:cs="Times New Roman"/>
          <w:sz w:val="24"/>
          <w:szCs w:val="24"/>
          <w:highlight w:val="lightGray"/>
          <w:lang w:eastAsia="de-DE"/>
        </w:rPr>
        <w:t>mit Hilfe dieser Automation</w:t>
      </w:r>
    </w:p>
    <w:p w:rsidR="002D306E" w:rsidRDefault="005201A7" w:rsidP="002D306E">
      <w:pPr>
        <w:shd w:val="clear" w:color="auto" w:fill="0084FF"/>
        <w:spacing w:after="0" w:line="240" w:lineRule="auto"/>
        <w:ind w:left="360"/>
        <w:rPr>
          <w:rFonts w:ascii="Times New Roman" w:eastAsia="Times New Roman" w:hAnsi="Times New Roman" w:cs="Times New Roman"/>
          <w:sz w:val="24"/>
          <w:szCs w:val="24"/>
          <w:highlight w:val="lightGray"/>
          <w:lang w:eastAsia="de-DE"/>
        </w:rPr>
      </w:pPr>
      <w:r w:rsidRPr="002D306E">
        <w:rPr>
          <w:rFonts w:ascii="Times New Roman" w:eastAsia="Times New Roman" w:hAnsi="Times New Roman" w:cs="Times New Roman"/>
          <w:sz w:val="24"/>
          <w:szCs w:val="24"/>
          <w:highlight w:val="lightGray"/>
          <w:lang w:eastAsia="de-DE"/>
        </w:rPr>
        <w:t xml:space="preserve">das berechnete </w:t>
      </w:r>
      <w:proofErr w:type="spellStart"/>
      <w:r w:rsidRPr="002D306E">
        <w:rPr>
          <w:rFonts w:ascii="Times New Roman" w:eastAsia="Times New Roman" w:hAnsi="Times New Roman" w:cs="Times New Roman"/>
          <w:sz w:val="24"/>
          <w:szCs w:val="24"/>
          <w:highlight w:val="lightGray"/>
          <w:lang w:eastAsia="de-DE"/>
        </w:rPr>
        <w:t>InsulinRequired</w:t>
      </w:r>
      <w:proofErr w:type="spellEnd"/>
      <w:r w:rsidRPr="002D306E">
        <w:rPr>
          <w:rFonts w:ascii="Times New Roman" w:eastAsia="Times New Roman" w:hAnsi="Times New Roman" w:cs="Times New Roman"/>
          <w:sz w:val="24"/>
          <w:szCs w:val="24"/>
          <w:highlight w:val="lightGray"/>
          <w:lang w:eastAsia="de-DE"/>
        </w:rPr>
        <w:t xml:space="preserve"> nur </w:t>
      </w:r>
    </w:p>
    <w:p w:rsidR="002D306E" w:rsidRDefault="005201A7" w:rsidP="002D306E">
      <w:pPr>
        <w:shd w:val="clear" w:color="auto" w:fill="0084FF"/>
        <w:spacing w:after="0" w:line="240" w:lineRule="auto"/>
        <w:ind w:left="360"/>
        <w:rPr>
          <w:rFonts w:ascii="Times New Roman" w:eastAsia="Times New Roman" w:hAnsi="Times New Roman" w:cs="Times New Roman"/>
          <w:sz w:val="24"/>
          <w:szCs w:val="24"/>
          <w:highlight w:val="lightGray"/>
          <w:lang w:eastAsia="de-DE"/>
        </w:rPr>
      </w:pPr>
      <w:r w:rsidRPr="002D306E">
        <w:rPr>
          <w:rFonts w:ascii="Times New Roman" w:eastAsia="Times New Roman" w:hAnsi="Times New Roman" w:cs="Times New Roman"/>
          <w:sz w:val="24"/>
          <w:szCs w:val="24"/>
          <w:highlight w:val="lightGray"/>
          <w:lang w:eastAsia="de-DE"/>
        </w:rPr>
        <w:t xml:space="preserve">ziemlich langsam durch den Flaschenhals </w:t>
      </w:r>
    </w:p>
    <w:p w:rsidR="002D306E" w:rsidRPr="002D306E" w:rsidRDefault="005201A7" w:rsidP="002D306E">
      <w:pPr>
        <w:shd w:val="clear" w:color="auto" w:fill="0084FF"/>
        <w:spacing w:after="0" w:line="240" w:lineRule="auto"/>
        <w:ind w:left="360"/>
        <w:rPr>
          <w:rFonts w:ascii="Times New Roman" w:eastAsia="Times New Roman" w:hAnsi="Times New Roman" w:cs="Times New Roman"/>
          <w:i/>
          <w:sz w:val="24"/>
          <w:szCs w:val="24"/>
          <w:highlight w:val="lightGray"/>
          <w:lang w:eastAsia="de-DE"/>
        </w:rPr>
      </w:pPr>
      <w:r w:rsidRPr="002D306E">
        <w:rPr>
          <w:rFonts w:ascii="Times New Roman" w:eastAsia="Times New Roman" w:hAnsi="Times New Roman" w:cs="Times New Roman"/>
          <w:sz w:val="24"/>
          <w:szCs w:val="24"/>
          <w:highlight w:val="lightGray"/>
          <w:lang w:eastAsia="de-DE"/>
        </w:rPr>
        <w:t>von TBRs</w:t>
      </w:r>
      <w:r w:rsidR="002D306E">
        <w:rPr>
          <w:rFonts w:ascii="Times New Roman" w:eastAsia="Times New Roman" w:hAnsi="Times New Roman" w:cs="Times New Roman"/>
          <w:sz w:val="24"/>
          <w:szCs w:val="24"/>
          <w:lang w:eastAsia="de-DE"/>
        </w:rPr>
        <w:t xml:space="preserve"> </w:t>
      </w:r>
      <w:r w:rsidR="002D306E" w:rsidRPr="002D306E">
        <w:rPr>
          <w:rFonts w:ascii="Times New Roman" w:eastAsia="Times New Roman" w:hAnsi="Times New Roman" w:cs="Times New Roman"/>
          <w:i/>
          <w:sz w:val="24"/>
          <w:szCs w:val="24"/>
          <w:highlight w:val="lightGray"/>
          <w:lang w:eastAsia="de-DE"/>
        </w:rPr>
        <w:t>(…</w:t>
      </w:r>
      <w:r w:rsidR="002D306E">
        <w:rPr>
          <w:rFonts w:ascii="Times New Roman" w:eastAsia="Times New Roman" w:hAnsi="Times New Roman" w:cs="Times New Roman"/>
          <w:i/>
          <w:sz w:val="24"/>
          <w:szCs w:val="24"/>
          <w:highlight w:val="lightGray"/>
          <w:lang w:eastAsia="de-DE"/>
        </w:rPr>
        <w:t xml:space="preserve">16 min. </w:t>
      </w:r>
      <w:r w:rsidR="002D306E" w:rsidRPr="002D306E">
        <w:rPr>
          <w:rFonts w:ascii="Times New Roman" w:eastAsia="Times New Roman" w:hAnsi="Times New Roman" w:cs="Times New Roman"/>
          <w:i/>
          <w:sz w:val="24"/>
          <w:szCs w:val="24"/>
          <w:highlight w:val="lightGray"/>
          <w:lang w:eastAsia="de-DE"/>
        </w:rPr>
        <w:t xml:space="preserve">später können, falls </w:t>
      </w:r>
      <w:proofErr w:type="spellStart"/>
      <w:r w:rsidR="002D306E" w:rsidRPr="002D306E">
        <w:rPr>
          <w:rFonts w:ascii="Times New Roman" w:eastAsia="Times New Roman" w:hAnsi="Times New Roman" w:cs="Times New Roman"/>
          <w:i/>
          <w:sz w:val="24"/>
          <w:szCs w:val="24"/>
          <w:highlight w:val="lightGray"/>
          <w:lang w:eastAsia="de-DE"/>
        </w:rPr>
        <w:t>iob</w:t>
      </w:r>
      <w:proofErr w:type="spellEnd"/>
      <w:r w:rsidR="002D306E" w:rsidRPr="002D306E">
        <w:rPr>
          <w:rFonts w:ascii="Times New Roman" w:eastAsia="Times New Roman" w:hAnsi="Times New Roman" w:cs="Times New Roman"/>
          <w:i/>
          <w:sz w:val="24"/>
          <w:szCs w:val="24"/>
          <w:highlight w:val="lightGray"/>
          <w:lang w:eastAsia="de-DE"/>
        </w:rPr>
        <w:t xml:space="preserve"> </w:t>
      </w:r>
    </w:p>
    <w:p w:rsidR="005201A7" w:rsidRPr="002D306E" w:rsidRDefault="002D306E" w:rsidP="002D306E">
      <w:pPr>
        <w:shd w:val="clear" w:color="auto" w:fill="0084FF"/>
        <w:spacing w:after="0" w:line="240" w:lineRule="auto"/>
        <w:ind w:left="360"/>
        <w:rPr>
          <w:rFonts w:ascii="Times New Roman" w:eastAsia="Times New Roman" w:hAnsi="Times New Roman" w:cs="Times New Roman"/>
          <w:i/>
          <w:sz w:val="24"/>
          <w:szCs w:val="24"/>
          <w:lang w:eastAsia="de-DE"/>
        </w:rPr>
      </w:pPr>
      <w:r w:rsidRPr="002D306E">
        <w:rPr>
          <w:rFonts w:ascii="Times New Roman" w:eastAsia="Times New Roman" w:hAnsi="Times New Roman" w:cs="Times New Roman"/>
          <w:i/>
          <w:sz w:val="24"/>
          <w:szCs w:val="24"/>
          <w:highlight w:val="lightGray"/>
          <w:lang w:eastAsia="de-DE"/>
        </w:rPr>
        <w:t>wieder unter 7 U, auch wied</w:t>
      </w:r>
      <w:r>
        <w:rPr>
          <w:rFonts w:ascii="Times New Roman" w:eastAsia="Times New Roman" w:hAnsi="Times New Roman" w:cs="Times New Roman"/>
          <w:i/>
          <w:sz w:val="24"/>
          <w:szCs w:val="24"/>
          <w:highlight w:val="lightGray"/>
          <w:lang w:eastAsia="de-DE"/>
        </w:rPr>
        <w:t>er SMBs kommen</w:t>
      </w:r>
      <w:r w:rsidRPr="002D306E">
        <w:rPr>
          <w:rFonts w:ascii="Times New Roman" w:eastAsia="Times New Roman" w:hAnsi="Times New Roman" w:cs="Times New Roman"/>
          <w:i/>
          <w:sz w:val="24"/>
          <w:szCs w:val="24"/>
          <w:highlight w:val="lightGray"/>
          <w:lang w:eastAsia="de-DE"/>
        </w:rPr>
        <w:t>)</w:t>
      </w:r>
    </w:p>
    <w:p w:rsidR="002D306E" w:rsidRDefault="002D306E"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5201A7" w:rsidRPr="006526E7" w:rsidRDefault="008720CB" w:rsidP="005201A7">
      <w:pPr>
        <w:spacing w:before="100" w:beforeAutospacing="1" w:after="100" w:afterAutospacing="1" w:line="240" w:lineRule="auto"/>
        <w:outlineLvl w:val="2"/>
        <w:rPr>
          <w:rFonts w:ascii="Times New Roman" w:eastAsia="Times New Roman" w:hAnsi="Times New Roman" w:cs="Times New Roman"/>
          <w:bCs/>
          <w:sz w:val="24"/>
          <w:szCs w:val="24"/>
          <w:lang w:eastAsia="de-DE"/>
        </w:rPr>
      </w:pPr>
      <w:r w:rsidRPr="006526E7">
        <w:rPr>
          <w:rFonts w:ascii="Times New Roman" w:eastAsia="Times New Roman" w:hAnsi="Times New Roman" w:cs="Times New Roman"/>
          <w:b/>
          <w:bCs/>
          <w:color w:val="00B0F0"/>
          <w:sz w:val="24"/>
          <w:szCs w:val="24"/>
          <w:lang w:eastAsia="de-DE"/>
        </w:rPr>
        <w:t xml:space="preserve">Sonderfall: Lang dauernde Stagnation bei hohem Glukosewert =&gt; Automation „Fettsäure-Resistenz“ </w:t>
      </w:r>
      <w:r w:rsidR="006526E7">
        <w:rPr>
          <w:rFonts w:ascii="Times New Roman" w:eastAsia="Times New Roman" w:hAnsi="Times New Roman" w:cs="Times New Roman"/>
          <w:b/>
          <w:bCs/>
          <w:color w:val="00B0F0"/>
          <w:sz w:val="24"/>
          <w:szCs w:val="24"/>
          <w:lang w:eastAsia="de-DE"/>
        </w:rPr>
        <w:t xml:space="preserve"> </w:t>
      </w:r>
    </w:p>
    <w:p w:rsidR="00FA674C"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Bei mehrgängigen Mahlzeiten, großer fettiger Pizza, Raclette-Abend können sich mehrere </w:t>
      </w:r>
    </w:p>
    <w:p w:rsidR="00FA674C"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Buckel ausbilden, oder auch langgestreckte</w:t>
      </w:r>
      <w:r w:rsidR="00FA674C">
        <w:rPr>
          <w:rFonts w:ascii="Times New Roman" w:eastAsia="Times New Roman" w:hAnsi="Times New Roman" w:cs="Times New Roman"/>
          <w:sz w:val="24"/>
          <w:szCs w:val="24"/>
          <w:highlight w:val="lightGray"/>
          <w:lang w:eastAsia="de-DE"/>
        </w:rPr>
        <w:t xml:space="preserve"> </w:t>
      </w:r>
      <w:r w:rsidRPr="005D1F71">
        <w:rPr>
          <w:rFonts w:ascii="Times New Roman" w:eastAsia="Times New Roman" w:hAnsi="Times New Roman" w:cs="Times New Roman"/>
          <w:sz w:val="24"/>
          <w:szCs w:val="24"/>
          <w:highlight w:val="lightGray"/>
          <w:lang w:eastAsia="de-DE"/>
        </w:rPr>
        <w:t>hohe Plateaus.</w:t>
      </w:r>
    </w:p>
    <w:p w:rsidR="00FA674C"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 </w:t>
      </w:r>
    </w:p>
    <w:p w:rsidR="00FA674C" w:rsidRDefault="00FA674C"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Pr>
          <w:rFonts w:ascii="Times New Roman" w:eastAsia="Times New Roman" w:hAnsi="Times New Roman" w:cs="Times New Roman"/>
          <w:sz w:val="24"/>
          <w:szCs w:val="24"/>
          <w:highlight w:val="lightGray"/>
          <w:lang w:eastAsia="de-DE"/>
        </w:rPr>
        <w:lastRenderedPageBreak/>
        <w:t xml:space="preserve">Diese Automation (unten links) ist auch im Hybrid </w:t>
      </w:r>
      <w:proofErr w:type="spellStart"/>
      <w:r>
        <w:rPr>
          <w:rFonts w:ascii="Times New Roman" w:eastAsia="Times New Roman" w:hAnsi="Times New Roman" w:cs="Times New Roman"/>
          <w:sz w:val="24"/>
          <w:szCs w:val="24"/>
          <w:highlight w:val="lightGray"/>
          <w:lang w:eastAsia="de-DE"/>
        </w:rPr>
        <w:t>Closed</w:t>
      </w:r>
      <w:proofErr w:type="spellEnd"/>
      <w:r>
        <w:rPr>
          <w:rFonts w:ascii="Times New Roman" w:eastAsia="Times New Roman" w:hAnsi="Times New Roman" w:cs="Times New Roman"/>
          <w:sz w:val="24"/>
          <w:szCs w:val="24"/>
          <w:highlight w:val="lightGray"/>
          <w:lang w:eastAsia="de-DE"/>
        </w:rPr>
        <w:t xml:space="preserve"> Loop geeignet. Zusätzlich benötigt sie ein</w:t>
      </w:r>
      <w:r w:rsidR="00BF6EDE">
        <w:rPr>
          <w:rFonts w:ascii="Times New Roman" w:eastAsia="Times New Roman" w:hAnsi="Times New Roman" w:cs="Times New Roman"/>
          <w:sz w:val="24"/>
          <w:szCs w:val="24"/>
          <w:highlight w:val="lightGray"/>
          <w:lang w:eastAsia="de-DE"/>
        </w:rPr>
        <w:t>e</w:t>
      </w:r>
      <w:r>
        <w:rPr>
          <w:rFonts w:ascii="Times New Roman" w:eastAsia="Times New Roman" w:hAnsi="Times New Roman" w:cs="Times New Roman"/>
          <w:sz w:val="24"/>
          <w:szCs w:val="24"/>
          <w:highlight w:val="lightGray"/>
          <w:lang w:eastAsia="de-DE"/>
        </w:rPr>
        <w:t xml:space="preserve"> Abbruch-Automation (unten rechts), damit die Aggressivität der Insulingabe zurückgefahren wi</w:t>
      </w:r>
      <w:r w:rsidR="00E22667">
        <w:rPr>
          <w:rFonts w:ascii="Times New Roman" w:eastAsia="Times New Roman" w:hAnsi="Times New Roman" w:cs="Times New Roman"/>
          <w:sz w:val="24"/>
          <w:szCs w:val="24"/>
          <w:highlight w:val="lightGray"/>
          <w:lang w:eastAsia="de-DE"/>
        </w:rPr>
        <w:t>rd, sobald der Glukosewert gesunken ist.</w:t>
      </w:r>
    </w:p>
    <w:p w:rsidR="00FA674C" w:rsidRDefault="00FA674C"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p>
    <w:p w:rsidR="00FA674C" w:rsidRDefault="00FA674C"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Pr>
          <w:rFonts w:ascii="Times New Roman" w:eastAsia="Times New Roman" w:hAnsi="Times New Roman" w:cs="Times New Roman"/>
          <w:sz w:val="24"/>
          <w:szCs w:val="24"/>
          <w:highlight w:val="lightGray"/>
          <w:lang w:eastAsia="de-DE"/>
        </w:rPr>
        <w:t>E</w:t>
      </w:r>
      <w:r w:rsidR="005201A7" w:rsidRPr="005D1F71">
        <w:rPr>
          <w:rFonts w:ascii="Times New Roman" w:eastAsia="Times New Roman" w:hAnsi="Times New Roman" w:cs="Times New Roman"/>
          <w:sz w:val="24"/>
          <w:szCs w:val="24"/>
          <w:highlight w:val="lightGray"/>
          <w:lang w:eastAsia="de-DE"/>
        </w:rPr>
        <w:t xml:space="preserve">ntweder </w:t>
      </w:r>
      <w:r>
        <w:rPr>
          <w:rFonts w:ascii="Times New Roman" w:eastAsia="Times New Roman" w:hAnsi="Times New Roman" w:cs="Times New Roman"/>
          <w:sz w:val="24"/>
          <w:szCs w:val="24"/>
          <w:highlight w:val="lightGray"/>
          <w:lang w:eastAsia="de-DE"/>
        </w:rPr>
        <w:t xml:space="preserve">greift diese oder eine andre der o.g. </w:t>
      </w:r>
      <w:proofErr w:type="spellStart"/>
      <w:r w:rsidR="005201A7" w:rsidRPr="005D1F71">
        <w:rPr>
          <w:rFonts w:ascii="Times New Roman" w:eastAsia="Times New Roman" w:hAnsi="Times New Roman" w:cs="Times New Roman"/>
          <w:sz w:val="24"/>
          <w:szCs w:val="24"/>
          <w:highlight w:val="lightGray"/>
          <w:lang w:eastAsia="de-DE"/>
        </w:rPr>
        <w:t>Automationen</w:t>
      </w:r>
      <w:proofErr w:type="spellEnd"/>
      <w:r>
        <w:rPr>
          <w:rFonts w:ascii="Times New Roman" w:eastAsia="Times New Roman" w:hAnsi="Times New Roman" w:cs="Times New Roman"/>
          <w:sz w:val="24"/>
          <w:szCs w:val="24"/>
          <w:highlight w:val="lightGray"/>
          <w:lang w:eastAsia="de-DE"/>
        </w:rPr>
        <w:t xml:space="preserve"> - </w:t>
      </w:r>
      <w:r w:rsidR="005201A7" w:rsidRPr="005D1F71">
        <w:rPr>
          <w:rFonts w:ascii="Times New Roman" w:eastAsia="Times New Roman" w:hAnsi="Times New Roman" w:cs="Times New Roman"/>
          <w:sz w:val="24"/>
          <w:szCs w:val="24"/>
          <w:highlight w:val="lightGray"/>
          <w:lang w:eastAsia="de-DE"/>
        </w:rPr>
        <w:t xml:space="preserve"> </w:t>
      </w:r>
    </w:p>
    <w:p w:rsidR="00FA674C" w:rsidRDefault="00FA674C"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p>
    <w:p w:rsidR="005201A7" w:rsidRPr="00E22667" w:rsidRDefault="005201A7" w:rsidP="00E22667">
      <w:pPr>
        <w:pStyle w:val="Listenabsatz"/>
        <w:numPr>
          <w:ilvl w:val="0"/>
          <w:numId w:val="2"/>
        </w:numPr>
        <w:shd w:val="clear" w:color="auto" w:fill="0084FF"/>
        <w:spacing w:after="0" w:line="240" w:lineRule="auto"/>
        <w:rPr>
          <w:rFonts w:ascii="Times New Roman" w:eastAsia="Times New Roman" w:hAnsi="Times New Roman" w:cs="Times New Roman"/>
          <w:sz w:val="24"/>
          <w:szCs w:val="24"/>
          <w:highlight w:val="lightGray"/>
          <w:lang w:eastAsia="de-DE"/>
        </w:rPr>
      </w:pPr>
      <w:r w:rsidRPr="00E22667">
        <w:rPr>
          <w:rFonts w:ascii="Times New Roman" w:eastAsia="Times New Roman" w:hAnsi="Times New Roman" w:cs="Times New Roman"/>
          <w:sz w:val="24"/>
          <w:szCs w:val="24"/>
          <w:highlight w:val="lightGray"/>
          <w:lang w:eastAsia="de-DE"/>
        </w:rPr>
        <w:t xml:space="preserve">oder </w:t>
      </w:r>
      <w:r w:rsidR="00FA674C" w:rsidRPr="00E22667">
        <w:rPr>
          <w:rFonts w:ascii="Times New Roman" w:eastAsia="Times New Roman" w:hAnsi="Times New Roman" w:cs="Times New Roman"/>
          <w:sz w:val="24"/>
          <w:szCs w:val="24"/>
          <w:highlight w:val="lightGray"/>
          <w:lang w:eastAsia="de-DE"/>
        </w:rPr>
        <w:t>es greift</w:t>
      </w:r>
      <w:r w:rsidRPr="00E22667">
        <w:rPr>
          <w:rFonts w:ascii="Times New Roman" w:eastAsia="Times New Roman" w:hAnsi="Times New Roman" w:cs="Times New Roman"/>
          <w:sz w:val="24"/>
          <w:szCs w:val="24"/>
          <w:highlight w:val="lightGray"/>
          <w:lang w:eastAsia="de-DE"/>
        </w:rPr>
        <w:t xml:space="preserve"> </w:t>
      </w:r>
      <w:proofErr w:type="spellStart"/>
      <w:r w:rsidRPr="00E22667">
        <w:rPr>
          <w:rFonts w:ascii="Times New Roman" w:eastAsia="Times New Roman" w:hAnsi="Times New Roman" w:cs="Times New Roman"/>
          <w:sz w:val="24"/>
          <w:szCs w:val="24"/>
          <w:highlight w:val="lightGray"/>
          <w:lang w:eastAsia="de-DE"/>
        </w:rPr>
        <w:t>autoISF</w:t>
      </w:r>
      <w:proofErr w:type="spellEnd"/>
      <w:r w:rsidR="00FA674C" w:rsidRPr="00E22667">
        <w:rPr>
          <w:rFonts w:ascii="Times New Roman" w:eastAsia="Times New Roman" w:hAnsi="Times New Roman" w:cs="Times New Roman"/>
          <w:sz w:val="24"/>
          <w:szCs w:val="24"/>
          <w:highlight w:val="lightGray"/>
          <w:lang w:eastAsia="de-DE"/>
        </w:rPr>
        <w:t xml:space="preserve"> (</w:t>
      </w:r>
      <w:proofErr w:type="spellStart"/>
      <w:r w:rsidR="00FA674C" w:rsidRPr="00E22667">
        <w:rPr>
          <w:rFonts w:ascii="Times New Roman" w:eastAsia="Times New Roman" w:hAnsi="Times New Roman" w:cs="Times New Roman"/>
          <w:sz w:val="24"/>
          <w:szCs w:val="24"/>
          <w:highlight w:val="lightGray"/>
          <w:lang w:eastAsia="de-DE"/>
        </w:rPr>
        <w:t>dura_ISF</w:t>
      </w:r>
      <w:proofErr w:type="spellEnd"/>
      <w:r w:rsidR="00FA674C" w:rsidRPr="00E22667">
        <w:rPr>
          <w:rFonts w:ascii="Times New Roman" w:eastAsia="Times New Roman" w:hAnsi="Times New Roman" w:cs="Times New Roman"/>
          <w:sz w:val="24"/>
          <w:szCs w:val="24"/>
          <w:highlight w:val="lightGray"/>
          <w:lang w:eastAsia="de-DE"/>
        </w:rPr>
        <w:t xml:space="preserve">) </w:t>
      </w:r>
      <w:r w:rsidRPr="00E22667">
        <w:rPr>
          <w:rFonts w:ascii="Times New Roman" w:eastAsia="Times New Roman" w:hAnsi="Times New Roman" w:cs="Times New Roman"/>
          <w:sz w:val="24"/>
          <w:szCs w:val="24"/>
          <w:highlight w:val="lightGray"/>
          <w:lang w:eastAsia="de-DE"/>
        </w:rPr>
        <w:t xml:space="preserve"> </w:t>
      </w:r>
      <w:r w:rsidR="00FA674C" w:rsidRPr="00E22667">
        <w:rPr>
          <w:rFonts w:ascii="Times New Roman" w:eastAsia="Times New Roman" w:hAnsi="Times New Roman" w:cs="Times New Roman"/>
          <w:sz w:val="24"/>
          <w:szCs w:val="24"/>
          <w:highlight w:val="lightGray"/>
          <w:lang w:eastAsia="de-DE"/>
        </w:rPr>
        <w:t>(s</w:t>
      </w:r>
      <w:r w:rsidR="00E22667" w:rsidRPr="00E22667">
        <w:rPr>
          <w:rFonts w:ascii="Times New Roman" w:eastAsia="Times New Roman" w:hAnsi="Times New Roman" w:cs="Times New Roman"/>
          <w:sz w:val="24"/>
          <w:szCs w:val="24"/>
          <w:highlight w:val="lightGray"/>
          <w:lang w:eastAsia="de-DE"/>
        </w:rPr>
        <w:t>iehe weiter unten.</w:t>
      </w:r>
    </w:p>
    <w:p w:rsidR="00FA674C" w:rsidRDefault="00FA674C"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r>
        <w:rPr>
          <w:rFonts w:ascii="Times New Roman" w:eastAsia="Times New Roman" w:hAnsi="Times New Roman" w:cs="Times New Roman"/>
          <w:b/>
          <w:bCs/>
          <w:noProof/>
          <w:color w:val="00B0F0"/>
          <w:sz w:val="24"/>
          <w:szCs w:val="24"/>
          <w:lang w:eastAsia="de-DE"/>
        </w:rPr>
        <mc:AlternateContent>
          <mc:Choice Requires="wps">
            <w:drawing>
              <wp:anchor distT="0" distB="0" distL="114300" distR="114300" simplePos="0" relativeHeight="251664384" behindDoc="0" locked="0" layoutInCell="1" allowOverlap="1">
                <wp:simplePos x="0" y="0"/>
                <wp:positionH relativeFrom="column">
                  <wp:posOffset>2973705</wp:posOffset>
                </wp:positionH>
                <wp:positionV relativeFrom="paragraph">
                  <wp:posOffset>40005</wp:posOffset>
                </wp:positionV>
                <wp:extent cx="2838450" cy="3009900"/>
                <wp:effectExtent l="0" t="0" r="19050" b="19050"/>
                <wp:wrapNone/>
                <wp:docPr id="14" name="Textfeld 14"/>
                <wp:cNvGraphicFramePr/>
                <a:graphic xmlns:a="http://schemas.openxmlformats.org/drawingml/2006/main">
                  <a:graphicData uri="http://schemas.microsoft.com/office/word/2010/wordprocessingShape">
                    <wps:wsp>
                      <wps:cNvSpPr txBox="1"/>
                      <wps:spPr>
                        <a:xfrm>
                          <a:off x="0" y="0"/>
                          <a:ext cx="2838450" cy="3009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A674C" w:rsidRDefault="00FA674C">
                            <w:r w:rsidRPr="00FA674C">
                              <w:rPr>
                                <w:noProof/>
                                <w:lang w:eastAsia="de-DE"/>
                              </w:rPr>
                              <w:drawing>
                                <wp:inline distT="0" distB="0" distL="0" distR="0" wp14:anchorId="4D815E8B" wp14:editId="24EEE8E5">
                                  <wp:extent cx="2757519" cy="2730500"/>
                                  <wp:effectExtent l="0" t="0" r="5080" b="0"/>
                                  <wp:docPr id="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rotWithShape="1">
                                          <a:blip r:embed="rId12" cstate="print">
                                            <a:extLst>
                                              <a:ext uri="{28A0092B-C50C-407E-A947-70E740481C1C}">
                                                <a14:useLocalDpi xmlns:a14="http://schemas.microsoft.com/office/drawing/2010/main" val="0"/>
                                              </a:ext>
                                            </a:extLst>
                                          </a:blip>
                                          <a:srcRect l="4609" t="31625" r="16027" b="32729"/>
                                          <a:stretch/>
                                        </pic:blipFill>
                                        <pic:spPr bwMode="auto">
                                          <a:xfrm>
                                            <a:off x="0" y="0"/>
                                            <a:ext cx="2772989" cy="274581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4" o:spid="_x0000_s1031" type="#_x0000_t202" style="position:absolute;margin-left:234.15pt;margin-top:3.15pt;width:223.5pt;height:23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" fillcolor="white [3201]" strokeweight=".5pt">
                <v:textbox>
                  <w:txbxContent>
                    <w:p w:rsidR="00FA674C" w:rsidRDefault="00FA674C">
                      <w:r w:rsidRPr="00FA674C">
                        <w:rPr>
                          <w:noProof/>
                          <w:lang w:eastAsia="de-DE"/>
                        </w:rPr>
                        <w:drawing>
                          <wp:inline distT="0" distB="0" distL="0" distR="0" wp14:anchorId="4D815E8B" wp14:editId="24EEE8E5">
                            <wp:extent cx="2757519" cy="2730500"/>
                            <wp:effectExtent l="0" t="0" r="5080" b="0"/>
                            <wp:docPr id="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rotWithShape="1">
                                    <a:blip r:embed="rId12" cstate="print">
                                      <a:extLst>
                                        <a:ext uri="{28A0092B-C50C-407E-A947-70E740481C1C}">
                                          <a14:useLocalDpi xmlns:a14="http://schemas.microsoft.com/office/drawing/2010/main" val="0"/>
                                        </a:ext>
                                      </a:extLst>
                                    </a:blip>
                                    <a:srcRect l="4609" t="31625" r="16027" b="32729"/>
                                    <a:stretch/>
                                  </pic:blipFill>
                                  <pic:spPr bwMode="auto">
                                    <a:xfrm>
                                      <a:off x="0" y="0"/>
                                      <a:ext cx="2772989" cy="274581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Pr="00FA674C">
        <w:rPr>
          <w:rFonts w:ascii="Times New Roman" w:eastAsia="Times New Roman" w:hAnsi="Times New Roman" w:cs="Times New Roman"/>
          <w:b/>
          <w:bCs/>
          <w:noProof/>
          <w:color w:val="00B0F0"/>
          <w:sz w:val="24"/>
          <w:szCs w:val="24"/>
          <w:lang w:eastAsia="de-DE"/>
        </w:rPr>
        <w:drawing>
          <wp:inline distT="0" distB="0" distL="0" distR="0" wp14:anchorId="240C590B" wp14:editId="63652474">
            <wp:extent cx="2768066" cy="3022600"/>
            <wp:effectExtent l="0" t="0" r="0" b="6350"/>
            <wp:docPr id="13" name="Inhaltsplatzhalt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Inhaltsplatzhalter 5"/>
                    <pic:cNvPicPr>
                      <a:picLocks noGrp="1" noChangeAspect="1"/>
                    </pic:cNvPicPr>
                  </pic:nvPicPr>
                  <pic:blipFill rotWithShape="1">
                    <a:blip r:embed="rId13" cstate="print">
                      <a:extLst>
                        <a:ext uri="{28A0092B-C50C-407E-A947-70E740481C1C}">
                          <a14:useLocalDpi xmlns:a14="http://schemas.microsoft.com/office/drawing/2010/main" val="0"/>
                        </a:ext>
                      </a:extLst>
                    </a:blip>
                    <a:srcRect l="4876" t="25731" r="7775" b="26432"/>
                    <a:stretch/>
                  </pic:blipFill>
                  <pic:spPr bwMode="auto">
                    <a:xfrm>
                      <a:off x="0" y="0"/>
                      <a:ext cx="2773407" cy="3028432"/>
                    </a:xfrm>
                    <a:prstGeom prst="rect">
                      <a:avLst/>
                    </a:prstGeom>
                    <a:ln>
                      <a:noFill/>
                    </a:ln>
                    <a:extLst>
                      <a:ext uri="{53640926-AAD7-44D8-BBD7-CCE9431645EC}">
                        <a14:shadowObscured xmlns:a14="http://schemas.microsoft.com/office/drawing/2010/main"/>
                      </a:ext>
                    </a:extLst>
                  </pic:spPr>
                </pic:pic>
              </a:graphicData>
            </a:graphic>
          </wp:inline>
        </w:drawing>
      </w:r>
    </w:p>
    <w:p w:rsidR="00FA674C" w:rsidRDefault="00FA674C"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
    <w:p w:rsidR="005201A7" w:rsidRDefault="008720CB"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proofErr w:type="spellStart"/>
      <w:r w:rsidRPr="006526E7">
        <w:rPr>
          <w:rFonts w:ascii="Times New Roman" w:eastAsia="Times New Roman" w:hAnsi="Times New Roman" w:cs="Times New Roman"/>
          <w:b/>
          <w:bCs/>
          <w:color w:val="00B0F0"/>
          <w:sz w:val="24"/>
          <w:szCs w:val="24"/>
          <w:lang w:eastAsia="de-DE"/>
        </w:rPr>
        <w:t>Hypo</w:t>
      </w:r>
      <w:proofErr w:type="spellEnd"/>
      <w:r w:rsidRPr="006526E7">
        <w:rPr>
          <w:rFonts w:ascii="Times New Roman" w:eastAsia="Times New Roman" w:hAnsi="Times New Roman" w:cs="Times New Roman"/>
          <w:b/>
          <w:bCs/>
          <w:color w:val="00B0F0"/>
          <w:sz w:val="24"/>
          <w:szCs w:val="24"/>
          <w:lang w:eastAsia="de-DE"/>
        </w:rPr>
        <w:t xml:space="preserve"> Prävention</w:t>
      </w:r>
    </w:p>
    <w:p w:rsidR="00347871" w:rsidRDefault="00347871" w:rsidP="005201A7">
      <w:pPr>
        <w:spacing w:before="100" w:beforeAutospacing="1" w:after="100" w:afterAutospacing="1" w:line="240" w:lineRule="auto"/>
        <w:outlineLvl w:val="2"/>
        <w:rPr>
          <w:rStyle w:val="tojvnm2t"/>
        </w:rPr>
      </w:pPr>
      <w:r>
        <w:rPr>
          <w:rStyle w:val="tojvnm2t"/>
        </w:rPr>
        <w:t xml:space="preserve">Im </w:t>
      </w:r>
      <w:proofErr w:type="spellStart"/>
      <w:r>
        <w:rPr>
          <w:rStyle w:val="tojvnm2t"/>
        </w:rPr>
        <w:t>No</w:t>
      </w:r>
      <w:proofErr w:type="spellEnd"/>
      <w:r>
        <w:rPr>
          <w:rStyle w:val="tojvnm2t"/>
        </w:rPr>
        <w:t xml:space="preserve"> </w:t>
      </w:r>
      <w:proofErr w:type="spellStart"/>
      <w:r>
        <w:rPr>
          <w:rStyle w:val="tojvnm2t"/>
        </w:rPr>
        <w:t>bolus</w:t>
      </w:r>
      <w:proofErr w:type="spellEnd"/>
      <w:r>
        <w:rPr>
          <w:rStyle w:val="tojvnm2t"/>
        </w:rPr>
        <w:t xml:space="preserve"> UAM ist ja die erste SMB sowieso schon mindestens 20 Minuten "zu spät" dran</w:t>
      </w:r>
      <w:r w:rsidR="00AB0535">
        <w:rPr>
          <w:rStyle w:val="tojvnm2t"/>
        </w:rPr>
        <w:t>. Mit halbwegs zutreffendem Pro</w:t>
      </w:r>
      <w:r>
        <w:rPr>
          <w:rStyle w:val="tojvnm2t"/>
        </w:rPr>
        <w:t xml:space="preserve">fil-ISF kann da keine </w:t>
      </w:r>
      <w:proofErr w:type="spellStart"/>
      <w:r>
        <w:rPr>
          <w:rStyle w:val="tojvnm2t"/>
        </w:rPr>
        <w:t>Hypo</w:t>
      </w:r>
      <w:proofErr w:type="spellEnd"/>
      <w:r>
        <w:rPr>
          <w:rStyle w:val="tojvnm2t"/>
        </w:rPr>
        <w:t xml:space="preserve"> passieren in den nächsten 1-2 Stunden. </w:t>
      </w:r>
    </w:p>
    <w:p w:rsidR="00347871" w:rsidRDefault="00347871" w:rsidP="005201A7">
      <w:pPr>
        <w:spacing w:before="100" w:beforeAutospacing="1" w:after="100" w:afterAutospacing="1" w:line="240" w:lineRule="auto"/>
        <w:outlineLvl w:val="2"/>
        <w:rPr>
          <w:rStyle w:val="tojvnm2t"/>
        </w:rPr>
      </w:pPr>
      <w:r>
        <w:rPr>
          <w:rStyle w:val="tojvnm2t"/>
        </w:rPr>
        <w:t xml:space="preserve">Andererseits ist es aber oft zu spät, wenn man erst nach Überschreiten eines Glukosemaximums den ISF milder macht. </w:t>
      </w:r>
      <w:r w:rsidR="00EB0143">
        <w:rPr>
          <w:rStyle w:val="tojvnm2t"/>
        </w:rPr>
        <w:t xml:space="preserve">Das kann man als zusätzliche Automation programmieren. Das läuft nach meiner Erfahrung allerdings meist ins Leere, denn </w:t>
      </w:r>
      <w:r>
        <w:rPr>
          <w:rStyle w:val="tojvnm2t"/>
        </w:rPr>
        <w:t xml:space="preserve">in dieser Phase ist der Loop </w:t>
      </w:r>
      <w:r w:rsidR="00EB0143">
        <w:rPr>
          <w:rStyle w:val="tojvnm2t"/>
        </w:rPr>
        <w:t>in der Regel</w:t>
      </w:r>
      <w:r>
        <w:rPr>
          <w:rStyle w:val="tojvnm2t"/>
        </w:rPr>
        <w:t xml:space="preserve"> schon im zero-</w:t>
      </w:r>
      <w:proofErr w:type="spellStart"/>
      <w:r>
        <w:rPr>
          <w:rStyle w:val="tojvnm2t"/>
        </w:rPr>
        <w:t>temping</w:t>
      </w:r>
      <w:proofErr w:type="spellEnd"/>
      <w:r>
        <w:rPr>
          <w:rStyle w:val="tojvnm2t"/>
        </w:rPr>
        <w:t>.</w:t>
      </w:r>
    </w:p>
    <w:p w:rsidR="00532E6E" w:rsidRDefault="00AB0535" w:rsidP="005201A7">
      <w:pPr>
        <w:spacing w:before="100" w:beforeAutospacing="1" w:after="100" w:afterAutospacing="1" w:line="240" w:lineRule="auto"/>
        <w:outlineLvl w:val="2"/>
        <w:rPr>
          <w:rStyle w:val="tojvnm2t"/>
        </w:rPr>
      </w:pPr>
      <w:r>
        <w:rPr>
          <w:rStyle w:val="tojvnm2t"/>
        </w:rPr>
        <w:t xml:space="preserve">In Vorbereitung der </w:t>
      </w:r>
      <w:proofErr w:type="spellStart"/>
      <w:r>
        <w:rPr>
          <w:rStyle w:val="tojvnm2t"/>
        </w:rPr>
        <w:t>Full</w:t>
      </w:r>
      <w:proofErr w:type="spellEnd"/>
      <w:r>
        <w:rPr>
          <w:rStyle w:val="tojvnm2t"/>
        </w:rPr>
        <w:t xml:space="preserve"> Loop </w:t>
      </w:r>
      <w:proofErr w:type="spellStart"/>
      <w:r>
        <w:rPr>
          <w:rStyle w:val="tojvnm2t"/>
        </w:rPr>
        <w:t>Automationen</w:t>
      </w:r>
      <w:proofErr w:type="spellEnd"/>
      <w:r>
        <w:rPr>
          <w:rStyle w:val="tojvnm2t"/>
        </w:rPr>
        <w:t xml:space="preserve"> muss man für eine typische Mahlzeit mal den Zeitverlauf des </w:t>
      </w:r>
      <w:proofErr w:type="spellStart"/>
      <w:r>
        <w:rPr>
          <w:rStyle w:val="tojvnm2t"/>
        </w:rPr>
        <w:t>iob</w:t>
      </w:r>
      <w:proofErr w:type="spellEnd"/>
      <w:r>
        <w:rPr>
          <w:rStyle w:val="tojvnm2t"/>
        </w:rPr>
        <w:t xml:space="preserve"> genauer anschauen, und ableiten, wodurch/wann es zu viel wird, und wie </w:t>
      </w:r>
      <w:r w:rsidR="00532E6E">
        <w:rPr>
          <w:rStyle w:val="tojvnm2t"/>
        </w:rPr>
        <w:t>man</w:t>
      </w:r>
      <w:r>
        <w:rPr>
          <w:rStyle w:val="tojvnm2t"/>
        </w:rPr>
        <w:t xml:space="preserve"> das mit Tunen</w:t>
      </w:r>
      <w:r w:rsidR="00532E6E">
        <w:rPr>
          <w:rStyle w:val="tojvnm2t"/>
        </w:rPr>
        <w:t xml:space="preserve"> der Automation einfangen kann</w:t>
      </w:r>
      <w:r>
        <w:rPr>
          <w:rStyle w:val="tojvnm2t"/>
        </w:rPr>
        <w:t xml:space="preserve">. Das geht ja auf jeden Fall, </w:t>
      </w:r>
      <w:r w:rsidR="00AE3A63">
        <w:rPr>
          <w:rStyle w:val="tojvnm2t"/>
        </w:rPr>
        <w:t xml:space="preserve">denn </w:t>
      </w:r>
      <w:r>
        <w:rPr>
          <w:rStyle w:val="tojvnm2t"/>
        </w:rPr>
        <w:t xml:space="preserve">wir haben mehrere Stellschrauben. </w:t>
      </w:r>
    </w:p>
    <w:p w:rsidR="00347871" w:rsidRPr="006526E7" w:rsidRDefault="00347871" w:rsidP="005201A7">
      <w:pPr>
        <w:spacing w:before="100" w:beforeAutospacing="1" w:after="100" w:afterAutospacing="1" w:line="240" w:lineRule="auto"/>
        <w:outlineLvl w:val="2"/>
        <w:rPr>
          <w:rFonts w:ascii="Times New Roman" w:eastAsia="Times New Roman" w:hAnsi="Times New Roman" w:cs="Times New Roman"/>
          <w:b/>
          <w:bCs/>
          <w:color w:val="00B0F0"/>
          <w:sz w:val="24"/>
          <w:szCs w:val="24"/>
          <w:lang w:eastAsia="de-DE"/>
        </w:rPr>
      </w:pPr>
      <w:r>
        <w:rPr>
          <w:rStyle w:val="tojvnm2t"/>
        </w:rPr>
        <w:t xml:space="preserve">Um </w:t>
      </w:r>
      <w:proofErr w:type="spellStart"/>
      <w:r>
        <w:rPr>
          <w:rStyle w:val="tojvnm2t"/>
        </w:rPr>
        <w:t>Hypo</w:t>
      </w:r>
      <w:proofErr w:type="spellEnd"/>
      <w:r>
        <w:rPr>
          <w:rStyle w:val="tojvnm2t"/>
        </w:rPr>
        <w:t xml:space="preserve"> in Std. 3 - 5 zu verhindern habe ich die, ber</w:t>
      </w:r>
      <w:r w:rsidR="00AB0535">
        <w:rPr>
          <w:rStyle w:val="tojvnm2t"/>
        </w:rPr>
        <w:t>e</w:t>
      </w:r>
      <w:r>
        <w:rPr>
          <w:rStyle w:val="tojvnm2t"/>
        </w:rPr>
        <w:t xml:space="preserve">its in der Anstiegsphase wirksamen,  </w:t>
      </w:r>
      <w:proofErr w:type="spellStart"/>
      <w:r>
        <w:rPr>
          <w:rStyle w:val="tojvnm2t"/>
        </w:rPr>
        <w:t>iob</w:t>
      </w:r>
      <w:proofErr w:type="spellEnd"/>
      <w:r>
        <w:rPr>
          <w:rStyle w:val="tojvnm2t"/>
        </w:rPr>
        <w:t xml:space="preserve"> Schranken definiert. D.h. die </w:t>
      </w:r>
      <w:r w:rsidRPr="00347871">
        <w:rPr>
          <w:rStyle w:val="tojvnm2t"/>
          <w:u w:val="single"/>
        </w:rPr>
        <w:t xml:space="preserve">Aggressivität </w:t>
      </w:r>
      <w:r>
        <w:rPr>
          <w:rStyle w:val="tojvnm2t"/>
        </w:rPr>
        <w:t xml:space="preserve">wird </w:t>
      </w:r>
      <w:r w:rsidRPr="00347871">
        <w:rPr>
          <w:rStyle w:val="tojvnm2t"/>
          <w:u w:val="single"/>
        </w:rPr>
        <w:t xml:space="preserve">reduziert bevor zu viel </w:t>
      </w:r>
      <w:proofErr w:type="spellStart"/>
      <w:r w:rsidRPr="00347871">
        <w:rPr>
          <w:rStyle w:val="tojvnm2t"/>
          <w:u w:val="single"/>
        </w:rPr>
        <w:t>iob</w:t>
      </w:r>
      <w:proofErr w:type="spellEnd"/>
      <w:r w:rsidRPr="00347871">
        <w:rPr>
          <w:rStyle w:val="tojvnm2t"/>
          <w:u w:val="single"/>
        </w:rPr>
        <w:t xml:space="preserve"> zusammenkommt</w:t>
      </w:r>
    </w:p>
    <w:p w:rsidR="008720CB" w:rsidRDefault="008720CB" w:rsidP="005201A7">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Pr>
          <w:rFonts w:ascii="Times New Roman" w:eastAsia="Times New Roman" w:hAnsi="Times New Roman" w:cs="Times New Roman"/>
          <w:b/>
          <w:bCs/>
          <w:sz w:val="27"/>
          <w:szCs w:val="27"/>
          <w:lang w:eastAsia="de-DE"/>
        </w:rPr>
        <w:t>Ansätze: 1) Schon während des Anstiegs immer milder werden mit den ISF</w:t>
      </w:r>
      <w:r w:rsidR="00AB0535">
        <w:rPr>
          <w:rFonts w:ascii="Times New Roman" w:eastAsia="Times New Roman" w:hAnsi="Times New Roman" w:cs="Times New Roman"/>
          <w:b/>
          <w:bCs/>
          <w:sz w:val="27"/>
          <w:szCs w:val="27"/>
          <w:lang w:eastAsia="de-DE"/>
        </w:rPr>
        <w:t xml:space="preserve">. </w:t>
      </w:r>
      <w:r w:rsidR="00AB0535">
        <w:rPr>
          <w:rFonts w:ascii="Times New Roman" w:eastAsia="Times New Roman" w:hAnsi="Times New Roman" w:cs="Times New Roman"/>
          <w:bCs/>
          <w:sz w:val="24"/>
          <w:szCs w:val="24"/>
          <w:lang w:eastAsia="de-DE"/>
        </w:rPr>
        <w:t>A</w:t>
      </w:r>
      <w:r w:rsidRPr="00AB0535">
        <w:rPr>
          <w:rFonts w:ascii="Times New Roman" w:eastAsia="Times New Roman" w:hAnsi="Times New Roman" w:cs="Times New Roman"/>
          <w:bCs/>
          <w:sz w:val="24"/>
          <w:szCs w:val="24"/>
          <w:lang w:eastAsia="de-DE"/>
        </w:rPr>
        <w:t xml:space="preserve">lso </w:t>
      </w:r>
      <w:r w:rsidRPr="00AB0535">
        <w:rPr>
          <w:rFonts w:ascii="Times New Roman" w:eastAsia="Times New Roman" w:hAnsi="Times New Roman" w:cs="Times New Roman"/>
          <w:bCs/>
          <w:sz w:val="24"/>
          <w:szCs w:val="24"/>
          <w:u w:val="single"/>
          <w:lang w:eastAsia="de-DE"/>
        </w:rPr>
        <w:t>keinesfalls</w:t>
      </w:r>
      <w:r w:rsidRPr="00AB0535">
        <w:rPr>
          <w:rFonts w:ascii="Times New Roman" w:eastAsia="Times New Roman" w:hAnsi="Times New Roman" w:cs="Times New Roman"/>
          <w:bCs/>
          <w:sz w:val="24"/>
          <w:szCs w:val="24"/>
          <w:lang w:eastAsia="de-DE"/>
        </w:rPr>
        <w:t>: hohe Glukose =&gt; stärkere ISF !</w:t>
      </w:r>
      <w:r>
        <w:rPr>
          <w:rFonts w:ascii="Times New Roman" w:eastAsia="Times New Roman" w:hAnsi="Times New Roman" w:cs="Times New Roman"/>
          <w:b/>
          <w:bCs/>
          <w:sz w:val="27"/>
          <w:szCs w:val="27"/>
          <w:lang w:eastAsia="de-DE"/>
        </w:rPr>
        <w:t xml:space="preserve">  2) </w:t>
      </w:r>
      <w:proofErr w:type="spellStart"/>
      <w:r>
        <w:rPr>
          <w:rFonts w:ascii="Times New Roman" w:eastAsia="Times New Roman" w:hAnsi="Times New Roman" w:cs="Times New Roman"/>
          <w:b/>
          <w:bCs/>
          <w:sz w:val="27"/>
          <w:szCs w:val="27"/>
          <w:lang w:eastAsia="de-DE"/>
        </w:rPr>
        <w:t>iob</w:t>
      </w:r>
      <w:proofErr w:type="spellEnd"/>
      <w:r>
        <w:rPr>
          <w:rFonts w:ascii="Times New Roman" w:eastAsia="Times New Roman" w:hAnsi="Times New Roman" w:cs="Times New Roman"/>
          <w:b/>
          <w:bCs/>
          <w:sz w:val="27"/>
          <w:szCs w:val="27"/>
          <w:lang w:eastAsia="de-DE"/>
        </w:rPr>
        <w:t xml:space="preserve"> Schranke</w:t>
      </w:r>
      <w:r w:rsidR="00AB0535">
        <w:rPr>
          <w:rFonts w:ascii="Times New Roman" w:eastAsia="Times New Roman" w:hAnsi="Times New Roman" w:cs="Times New Roman"/>
          <w:b/>
          <w:bCs/>
          <w:sz w:val="27"/>
          <w:szCs w:val="27"/>
          <w:lang w:eastAsia="de-DE"/>
        </w:rPr>
        <w:t>,</w:t>
      </w:r>
      <w:r>
        <w:rPr>
          <w:rFonts w:ascii="Times New Roman" w:eastAsia="Times New Roman" w:hAnsi="Times New Roman" w:cs="Times New Roman"/>
          <w:b/>
          <w:bCs/>
          <w:sz w:val="27"/>
          <w:szCs w:val="27"/>
          <w:lang w:eastAsia="de-DE"/>
        </w:rPr>
        <w:t xml:space="preserve"> ab der man den Loop deutlich vorsichtiger macht</w:t>
      </w:r>
      <w:r w:rsidR="00AB0535">
        <w:rPr>
          <w:rFonts w:ascii="Times New Roman" w:eastAsia="Times New Roman" w:hAnsi="Times New Roman" w:cs="Times New Roman"/>
          <w:b/>
          <w:bCs/>
          <w:sz w:val="27"/>
          <w:szCs w:val="27"/>
          <w:lang w:eastAsia="de-DE"/>
        </w:rPr>
        <w:t>, definieren.</w:t>
      </w:r>
      <w:r w:rsidR="00B90447">
        <w:rPr>
          <w:rFonts w:ascii="Times New Roman" w:eastAsia="Times New Roman" w:hAnsi="Times New Roman" w:cs="Times New Roman"/>
          <w:b/>
          <w:bCs/>
          <w:sz w:val="27"/>
          <w:szCs w:val="27"/>
          <w:lang w:eastAsia="de-DE"/>
        </w:rPr>
        <w:t xml:space="preserve"> Dies könnte man, </w:t>
      </w:r>
      <w:r w:rsidR="00B90447" w:rsidRPr="00AB0535">
        <w:rPr>
          <w:rFonts w:ascii="Times New Roman" w:eastAsia="Times New Roman" w:hAnsi="Times New Roman" w:cs="Times New Roman"/>
          <w:bCs/>
          <w:sz w:val="24"/>
          <w:szCs w:val="24"/>
          <w:lang w:eastAsia="de-DE"/>
        </w:rPr>
        <w:t>ohne sich in der täglichen Anwendung zusätzlich zu belasten,</w:t>
      </w:r>
      <w:r w:rsidR="00B90447">
        <w:rPr>
          <w:rFonts w:ascii="Times New Roman" w:eastAsia="Times New Roman" w:hAnsi="Times New Roman" w:cs="Times New Roman"/>
          <w:b/>
          <w:bCs/>
          <w:sz w:val="27"/>
          <w:szCs w:val="27"/>
          <w:lang w:eastAsia="de-DE"/>
        </w:rPr>
        <w:t xml:space="preserve"> auch weiter ausdifferenzieren, um Hypo-Gefahren zu minimieren. </w:t>
      </w:r>
      <w:r w:rsidR="00AB0535" w:rsidRPr="00AB0535">
        <w:rPr>
          <w:rFonts w:ascii="Times New Roman" w:eastAsia="Times New Roman" w:hAnsi="Times New Roman" w:cs="Times New Roman"/>
          <w:bCs/>
          <w:sz w:val="24"/>
          <w:szCs w:val="24"/>
          <w:lang w:eastAsia="de-DE"/>
        </w:rPr>
        <w:t>((Ob es nach kleinen</w:t>
      </w:r>
      <w:r w:rsidR="00AB0535">
        <w:rPr>
          <w:rFonts w:ascii="Times New Roman" w:eastAsia="Times New Roman" w:hAnsi="Times New Roman" w:cs="Times New Roman"/>
          <w:bCs/>
          <w:sz w:val="24"/>
          <w:szCs w:val="24"/>
          <w:lang w:eastAsia="de-DE"/>
        </w:rPr>
        <w:t xml:space="preserve"> oder </w:t>
      </w:r>
      <w:proofErr w:type="spellStart"/>
      <w:r w:rsidR="00AB0535">
        <w:rPr>
          <w:rFonts w:ascii="Times New Roman" w:eastAsia="Times New Roman" w:hAnsi="Times New Roman" w:cs="Times New Roman"/>
          <w:bCs/>
          <w:sz w:val="24"/>
          <w:szCs w:val="24"/>
          <w:lang w:eastAsia="de-DE"/>
        </w:rPr>
        <w:t>low</w:t>
      </w:r>
      <w:proofErr w:type="spellEnd"/>
      <w:r w:rsidR="00AB0535">
        <w:rPr>
          <w:rFonts w:ascii="Times New Roman" w:eastAsia="Times New Roman" w:hAnsi="Times New Roman" w:cs="Times New Roman"/>
          <w:bCs/>
          <w:sz w:val="24"/>
          <w:szCs w:val="24"/>
          <w:lang w:eastAsia="de-DE"/>
        </w:rPr>
        <w:t xml:space="preserve"> </w:t>
      </w:r>
      <w:proofErr w:type="spellStart"/>
      <w:r w:rsidR="00AB0535">
        <w:rPr>
          <w:rFonts w:ascii="Times New Roman" w:eastAsia="Times New Roman" w:hAnsi="Times New Roman" w:cs="Times New Roman"/>
          <w:bCs/>
          <w:sz w:val="24"/>
          <w:szCs w:val="24"/>
          <w:lang w:eastAsia="de-DE"/>
        </w:rPr>
        <w:t>carb</w:t>
      </w:r>
      <w:proofErr w:type="spellEnd"/>
      <w:r w:rsidR="00AB0535" w:rsidRPr="00AB0535">
        <w:rPr>
          <w:rFonts w:ascii="Times New Roman" w:eastAsia="Times New Roman" w:hAnsi="Times New Roman" w:cs="Times New Roman"/>
          <w:bCs/>
          <w:sz w:val="24"/>
          <w:szCs w:val="24"/>
          <w:lang w:eastAsia="de-DE"/>
        </w:rPr>
        <w:t xml:space="preserve"> Mahlzeiten eher solche Tendenz gibt als nach hohen Anstiegen mit schnellen KH </w:t>
      </w:r>
      <w:r w:rsidR="00AB0535">
        <w:rPr>
          <w:rFonts w:ascii="Times New Roman" w:eastAsia="Times New Roman" w:hAnsi="Times New Roman" w:cs="Times New Roman"/>
          <w:bCs/>
          <w:sz w:val="24"/>
          <w:szCs w:val="24"/>
          <w:lang w:eastAsia="de-DE"/>
        </w:rPr>
        <w:t xml:space="preserve">hängt von sehr vielen </w:t>
      </w:r>
      <w:r w:rsidR="00AB0535">
        <w:rPr>
          <w:rFonts w:ascii="Times New Roman" w:eastAsia="Times New Roman" w:hAnsi="Times New Roman" w:cs="Times New Roman"/>
          <w:bCs/>
          <w:sz w:val="24"/>
          <w:szCs w:val="24"/>
          <w:lang w:eastAsia="de-DE"/>
        </w:rPr>
        <w:lastRenderedPageBreak/>
        <w:t>Fakto</w:t>
      </w:r>
      <w:r w:rsidR="00AB0535" w:rsidRPr="00AB0535">
        <w:rPr>
          <w:rFonts w:ascii="Times New Roman" w:eastAsia="Times New Roman" w:hAnsi="Times New Roman" w:cs="Times New Roman"/>
          <w:bCs/>
          <w:sz w:val="24"/>
          <w:szCs w:val="24"/>
          <w:lang w:eastAsia="de-DE"/>
        </w:rPr>
        <w:t>ren ab</w:t>
      </w:r>
      <w:r w:rsidR="00AB0535">
        <w:rPr>
          <w:rFonts w:ascii="Times New Roman" w:eastAsia="Times New Roman" w:hAnsi="Times New Roman" w:cs="Times New Roman"/>
          <w:bCs/>
          <w:sz w:val="24"/>
          <w:szCs w:val="24"/>
          <w:lang w:eastAsia="de-DE"/>
        </w:rPr>
        <w:t>,</w:t>
      </w:r>
      <w:r w:rsidR="00AB0535" w:rsidRPr="00AB0535">
        <w:rPr>
          <w:rFonts w:ascii="Times New Roman" w:eastAsia="Times New Roman" w:hAnsi="Times New Roman" w:cs="Times New Roman"/>
          <w:bCs/>
          <w:sz w:val="24"/>
          <w:szCs w:val="24"/>
          <w:lang w:eastAsia="de-DE"/>
        </w:rPr>
        <w:t xml:space="preserve"> und müsste im Rahmen de</w:t>
      </w:r>
      <w:r w:rsidR="00AB0535">
        <w:rPr>
          <w:rFonts w:ascii="Times New Roman" w:eastAsia="Times New Roman" w:hAnsi="Times New Roman" w:cs="Times New Roman"/>
          <w:bCs/>
          <w:sz w:val="24"/>
          <w:szCs w:val="24"/>
          <w:lang w:eastAsia="de-DE"/>
        </w:rPr>
        <w:t>s</w:t>
      </w:r>
      <w:r w:rsidR="00AB0535" w:rsidRPr="00AB0535">
        <w:rPr>
          <w:rFonts w:ascii="Times New Roman" w:eastAsia="Times New Roman" w:hAnsi="Times New Roman" w:cs="Times New Roman"/>
          <w:bCs/>
          <w:sz w:val="24"/>
          <w:szCs w:val="24"/>
          <w:lang w:eastAsia="de-DE"/>
        </w:rPr>
        <w:t xml:space="preserve"> personalisierten Tuning beobachtet/geregelt werden)</w:t>
      </w:r>
      <w:proofErr w:type="gramStart"/>
      <w:r w:rsidR="00AB0535" w:rsidRPr="00AB0535">
        <w:rPr>
          <w:rFonts w:ascii="Times New Roman" w:eastAsia="Times New Roman" w:hAnsi="Times New Roman" w:cs="Times New Roman"/>
          <w:bCs/>
          <w:sz w:val="24"/>
          <w:szCs w:val="24"/>
          <w:lang w:eastAsia="de-DE"/>
        </w:rPr>
        <w:t>)</w:t>
      </w:r>
      <w:r w:rsidR="00B90447" w:rsidRPr="00AB0535">
        <w:rPr>
          <w:rFonts w:ascii="Times New Roman" w:eastAsia="Times New Roman" w:hAnsi="Times New Roman" w:cs="Times New Roman"/>
          <w:b/>
          <w:bCs/>
          <w:sz w:val="27"/>
          <w:szCs w:val="27"/>
          <w:lang w:eastAsia="de-DE"/>
        </w:rPr>
        <w:t xml:space="preserve"> </w:t>
      </w:r>
      <w:r w:rsidR="00AB0535">
        <w:rPr>
          <w:rFonts w:ascii="Times New Roman" w:eastAsia="Times New Roman" w:hAnsi="Times New Roman" w:cs="Times New Roman"/>
          <w:b/>
          <w:bCs/>
          <w:sz w:val="27"/>
          <w:szCs w:val="27"/>
          <w:lang w:eastAsia="de-DE"/>
        </w:rPr>
        <w:t>.</w:t>
      </w:r>
      <w:proofErr w:type="gramEnd"/>
      <w:r w:rsidR="00B90447">
        <w:rPr>
          <w:rFonts w:ascii="Times New Roman" w:eastAsia="Times New Roman" w:hAnsi="Times New Roman" w:cs="Times New Roman"/>
          <w:b/>
          <w:bCs/>
          <w:sz w:val="27"/>
          <w:szCs w:val="27"/>
          <w:lang w:eastAsia="de-DE"/>
        </w:rPr>
        <w:t xml:space="preserve">   3) Evt</w:t>
      </w:r>
      <w:r>
        <w:rPr>
          <w:rFonts w:ascii="Times New Roman" w:eastAsia="Times New Roman" w:hAnsi="Times New Roman" w:cs="Times New Roman"/>
          <w:b/>
          <w:bCs/>
          <w:sz w:val="27"/>
          <w:szCs w:val="27"/>
          <w:lang w:eastAsia="de-DE"/>
        </w:rPr>
        <w:t xml:space="preserve">l. </w:t>
      </w:r>
      <w:r w:rsidR="00AB0535">
        <w:rPr>
          <w:rFonts w:ascii="Times New Roman" w:eastAsia="Times New Roman" w:hAnsi="Times New Roman" w:cs="Times New Roman"/>
          <w:b/>
          <w:bCs/>
          <w:sz w:val="27"/>
          <w:szCs w:val="27"/>
          <w:lang w:eastAsia="de-DE"/>
        </w:rPr>
        <w:t>n</w:t>
      </w:r>
      <w:r>
        <w:rPr>
          <w:rFonts w:ascii="Times New Roman" w:eastAsia="Times New Roman" w:hAnsi="Times New Roman" w:cs="Times New Roman"/>
          <w:b/>
          <w:bCs/>
          <w:sz w:val="27"/>
          <w:szCs w:val="27"/>
          <w:lang w:eastAsia="de-DE"/>
        </w:rPr>
        <w:t>ach Mahlzeiten differenzieren</w:t>
      </w:r>
      <w:r w:rsidR="00AB0535">
        <w:rPr>
          <w:rFonts w:ascii="Times New Roman" w:eastAsia="Times New Roman" w:hAnsi="Times New Roman" w:cs="Times New Roman"/>
          <w:b/>
          <w:bCs/>
          <w:sz w:val="27"/>
          <w:szCs w:val="27"/>
          <w:lang w:eastAsia="de-DE"/>
        </w:rPr>
        <w:t>:</w:t>
      </w:r>
      <w:r>
        <w:rPr>
          <w:rFonts w:ascii="Times New Roman" w:eastAsia="Times New Roman" w:hAnsi="Times New Roman" w:cs="Times New Roman"/>
          <w:b/>
          <w:bCs/>
          <w:sz w:val="27"/>
          <w:szCs w:val="27"/>
          <w:lang w:eastAsia="de-DE"/>
        </w:rPr>
        <w:t xml:space="preserve">   3.1)  Zeit Slots  Frühstück, Mittag, Abend   3.2) Geo-Location z.B. Kantine</w:t>
      </w:r>
      <w:r w:rsidR="00B90447">
        <w:rPr>
          <w:rFonts w:ascii="Times New Roman" w:eastAsia="Times New Roman" w:hAnsi="Times New Roman" w:cs="Times New Roman"/>
          <w:b/>
          <w:bCs/>
          <w:sz w:val="27"/>
          <w:szCs w:val="27"/>
          <w:lang w:eastAsia="de-DE"/>
        </w:rPr>
        <w:t xml:space="preserve">      3.3) Via differenzierten </w:t>
      </w:r>
      <w:proofErr w:type="spellStart"/>
      <w:r w:rsidR="00B90447">
        <w:rPr>
          <w:rFonts w:ascii="Times New Roman" w:eastAsia="Times New Roman" w:hAnsi="Times New Roman" w:cs="Times New Roman"/>
          <w:b/>
          <w:bCs/>
          <w:sz w:val="27"/>
          <w:szCs w:val="27"/>
          <w:lang w:eastAsia="de-DE"/>
        </w:rPr>
        <w:t>BaldEssenTT</w:t>
      </w:r>
      <w:proofErr w:type="spellEnd"/>
      <w:r w:rsidR="00B90447">
        <w:rPr>
          <w:rFonts w:ascii="Times New Roman" w:eastAsia="Times New Roman" w:hAnsi="Times New Roman" w:cs="Times New Roman"/>
          <w:b/>
          <w:bCs/>
          <w:sz w:val="27"/>
          <w:szCs w:val="27"/>
          <w:lang w:eastAsia="de-DE"/>
        </w:rPr>
        <w:t xml:space="preserve"> Levels könnte man dem Loop mitteilen, ob ein großes/kleines hi </w:t>
      </w:r>
      <w:proofErr w:type="spellStart"/>
      <w:r w:rsidR="00B90447">
        <w:rPr>
          <w:rFonts w:ascii="Times New Roman" w:eastAsia="Times New Roman" w:hAnsi="Times New Roman" w:cs="Times New Roman"/>
          <w:b/>
          <w:bCs/>
          <w:sz w:val="27"/>
          <w:szCs w:val="27"/>
          <w:lang w:eastAsia="de-DE"/>
        </w:rPr>
        <w:t>carb</w:t>
      </w:r>
      <w:proofErr w:type="spellEnd"/>
      <w:r w:rsidR="00B90447">
        <w:rPr>
          <w:rFonts w:ascii="Times New Roman" w:eastAsia="Times New Roman" w:hAnsi="Times New Roman" w:cs="Times New Roman"/>
          <w:b/>
          <w:bCs/>
          <w:sz w:val="27"/>
          <w:szCs w:val="27"/>
          <w:lang w:eastAsia="de-DE"/>
        </w:rPr>
        <w:t>/</w:t>
      </w:r>
      <w:proofErr w:type="spellStart"/>
      <w:r w:rsidR="00B90447">
        <w:rPr>
          <w:rFonts w:ascii="Times New Roman" w:eastAsia="Times New Roman" w:hAnsi="Times New Roman" w:cs="Times New Roman"/>
          <w:b/>
          <w:bCs/>
          <w:sz w:val="27"/>
          <w:szCs w:val="27"/>
          <w:lang w:eastAsia="de-DE"/>
        </w:rPr>
        <w:t>low</w:t>
      </w:r>
      <w:proofErr w:type="spellEnd"/>
      <w:r w:rsidR="00B90447">
        <w:rPr>
          <w:rFonts w:ascii="Times New Roman" w:eastAsia="Times New Roman" w:hAnsi="Times New Roman" w:cs="Times New Roman"/>
          <w:b/>
          <w:bCs/>
          <w:sz w:val="27"/>
          <w:szCs w:val="27"/>
          <w:lang w:eastAsia="de-DE"/>
        </w:rPr>
        <w:t xml:space="preserve"> </w:t>
      </w:r>
      <w:proofErr w:type="spellStart"/>
      <w:r w:rsidR="00B90447">
        <w:rPr>
          <w:rFonts w:ascii="Times New Roman" w:eastAsia="Times New Roman" w:hAnsi="Times New Roman" w:cs="Times New Roman"/>
          <w:b/>
          <w:bCs/>
          <w:sz w:val="27"/>
          <w:szCs w:val="27"/>
          <w:lang w:eastAsia="de-DE"/>
        </w:rPr>
        <w:t>carb</w:t>
      </w:r>
      <w:proofErr w:type="spellEnd"/>
      <w:r w:rsidR="00B90447">
        <w:rPr>
          <w:rFonts w:ascii="Times New Roman" w:eastAsia="Times New Roman" w:hAnsi="Times New Roman" w:cs="Times New Roman"/>
          <w:b/>
          <w:bCs/>
          <w:sz w:val="27"/>
          <w:szCs w:val="27"/>
          <w:lang w:eastAsia="de-DE"/>
        </w:rPr>
        <w:t xml:space="preserve"> Mahl kommt, und DARAUF jeweils spezielle </w:t>
      </w:r>
      <w:proofErr w:type="spellStart"/>
      <w:r w:rsidR="00B90447">
        <w:rPr>
          <w:rFonts w:ascii="Times New Roman" w:eastAsia="Times New Roman" w:hAnsi="Times New Roman" w:cs="Times New Roman"/>
          <w:b/>
          <w:bCs/>
          <w:sz w:val="27"/>
          <w:szCs w:val="27"/>
          <w:lang w:eastAsia="de-DE"/>
        </w:rPr>
        <w:t>Automationen</w:t>
      </w:r>
      <w:proofErr w:type="spellEnd"/>
      <w:r w:rsidR="00B90447">
        <w:rPr>
          <w:rFonts w:ascii="Times New Roman" w:eastAsia="Times New Roman" w:hAnsi="Times New Roman" w:cs="Times New Roman"/>
          <w:b/>
          <w:bCs/>
          <w:sz w:val="27"/>
          <w:szCs w:val="27"/>
          <w:lang w:eastAsia="de-DE"/>
        </w:rPr>
        <w:t xml:space="preserve"> (</w:t>
      </w:r>
      <w:proofErr w:type="spellStart"/>
      <w:r w:rsidR="00B90447">
        <w:rPr>
          <w:rFonts w:ascii="Times New Roman" w:eastAsia="Times New Roman" w:hAnsi="Times New Roman" w:cs="Times New Roman"/>
          <w:b/>
          <w:bCs/>
          <w:sz w:val="27"/>
          <w:szCs w:val="27"/>
          <w:lang w:eastAsia="de-DE"/>
        </w:rPr>
        <w:t>zB</w:t>
      </w:r>
      <w:proofErr w:type="spellEnd"/>
      <w:r w:rsidR="00B90447">
        <w:rPr>
          <w:rFonts w:ascii="Times New Roman" w:eastAsia="Times New Roman" w:hAnsi="Times New Roman" w:cs="Times New Roman"/>
          <w:b/>
          <w:bCs/>
          <w:sz w:val="27"/>
          <w:szCs w:val="27"/>
          <w:lang w:eastAsia="de-DE"/>
        </w:rPr>
        <w:t xml:space="preserve"> </w:t>
      </w:r>
      <w:proofErr w:type="spellStart"/>
      <w:r w:rsidR="00B90447">
        <w:rPr>
          <w:rFonts w:ascii="Times New Roman" w:eastAsia="Times New Roman" w:hAnsi="Times New Roman" w:cs="Times New Roman"/>
          <w:b/>
          <w:bCs/>
          <w:sz w:val="27"/>
          <w:szCs w:val="27"/>
          <w:lang w:eastAsia="de-DE"/>
        </w:rPr>
        <w:t>iob</w:t>
      </w:r>
      <w:proofErr w:type="spellEnd"/>
      <w:r w:rsidR="00B90447">
        <w:rPr>
          <w:rFonts w:ascii="Times New Roman" w:eastAsia="Times New Roman" w:hAnsi="Times New Roman" w:cs="Times New Roman"/>
          <w:b/>
          <w:bCs/>
          <w:sz w:val="27"/>
          <w:szCs w:val="27"/>
          <w:lang w:eastAsia="de-DE"/>
        </w:rPr>
        <w:t xml:space="preserve"> Schranken) definieren</w:t>
      </w:r>
    </w:p>
    <w:p w:rsidR="00881C63" w:rsidRPr="005201A7" w:rsidRDefault="00881C63" w:rsidP="005201A7">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881C63">
        <w:rPr>
          <w:rStyle w:val="tojvnm2t"/>
          <w:b/>
          <w:u w:val="single"/>
        </w:rPr>
        <w:t>VORSICHT mit auto-ISF</w:t>
      </w:r>
      <w:r>
        <w:rPr>
          <w:rStyle w:val="tojvnm2t"/>
        </w:rPr>
        <w:t xml:space="preserve">: Das Basis- auto-ISF </w:t>
      </w:r>
      <w:r w:rsidR="00BE09E6">
        <w:rPr>
          <w:rStyle w:val="tojvnm2t"/>
        </w:rPr>
        <w:t>(mehr Insulin bei höheren Gl</w:t>
      </w:r>
      <w:r>
        <w:rPr>
          <w:rStyle w:val="tojvnm2t"/>
        </w:rPr>
        <w:t xml:space="preserve">ukosewerten)  neigt dazu ISF bei hohen Glukosewerten aggressiver zu machen. Das ist aber im UAM evtl. schon der Zeitpunkt zum abmildern. Hier könnten Probleme entstehen (Empfehlung: Nur die anderen ISF Parameter nutzen, v.a. </w:t>
      </w:r>
      <w:proofErr w:type="spellStart"/>
      <w:r>
        <w:rPr>
          <w:rStyle w:val="tojvnm2t"/>
        </w:rPr>
        <w:t>accel_ISF</w:t>
      </w:r>
      <w:proofErr w:type="spellEnd"/>
      <w:r w:rsidR="00AE3A63">
        <w:rPr>
          <w:rStyle w:val="tojvnm2t"/>
        </w:rPr>
        <w:t>. Siehe weiter unten</w:t>
      </w:r>
      <w:r>
        <w:rPr>
          <w:rStyle w:val="tojvnm2t"/>
        </w:rPr>
        <w:t xml:space="preserve">).   </w:t>
      </w:r>
    </w:p>
    <w:p w:rsidR="00BE09E6" w:rsidRPr="005D1F71"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Nach meiner Erfahrung ist die große Herausforderung, rechtzeitig die übertriebenen Insulingaben abzustellen, was der Loop nicht alleine kann weil im Blindflug </w:t>
      </w:r>
      <w:r w:rsidR="008720CB" w:rsidRPr="005D1F71">
        <w:rPr>
          <w:rFonts w:ascii="Times New Roman" w:eastAsia="Times New Roman" w:hAnsi="Times New Roman" w:cs="Times New Roman"/>
          <w:sz w:val="24"/>
          <w:szCs w:val="24"/>
          <w:highlight w:val="lightGray"/>
          <w:lang w:eastAsia="de-DE"/>
        </w:rPr>
        <w:t>bezüglich</w:t>
      </w:r>
      <w:r w:rsidRPr="005D1F71">
        <w:rPr>
          <w:rFonts w:ascii="Times New Roman" w:eastAsia="Times New Roman" w:hAnsi="Times New Roman" w:cs="Times New Roman"/>
          <w:sz w:val="24"/>
          <w:szCs w:val="24"/>
          <w:highlight w:val="lightGray"/>
          <w:lang w:eastAsia="de-DE"/>
        </w:rPr>
        <w:t xml:space="preserve"> wieviel </w:t>
      </w:r>
      <w:proofErr w:type="spellStart"/>
      <w:r w:rsidRPr="005D1F71">
        <w:rPr>
          <w:rFonts w:ascii="Times New Roman" w:eastAsia="Times New Roman" w:hAnsi="Times New Roman" w:cs="Times New Roman"/>
          <w:sz w:val="24"/>
          <w:szCs w:val="24"/>
          <w:highlight w:val="lightGray"/>
          <w:lang w:eastAsia="de-DE"/>
        </w:rPr>
        <w:t>carbs</w:t>
      </w:r>
      <w:proofErr w:type="spellEnd"/>
      <w:r w:rsidRPr="005D1F71">
        <w:rPr>
          <w:rFonts w:ascii="Times New Roman" w:eastAsia="Times New Roman" w:hAnsi="Times New Roman" w:cs="Times New Roman"/>
          <w:sz w:val="24"/>
          <w:szCs w:val="24"/>
          <w:highlight w:val="lightGray"/>
          <w:lang w:eastAsia="de-DE"/>
        </w:rPr>
        <w:t xml:space="preserve"> noch kommen. Da</w:t>
      </w:r>
      <w:r w:rsidR="00BE09E6" w:rsidRPr="005D1F71">
        <w:rPr>
          <w:rFonts w:ascii="Times New Roman" w:eastAsia="Times New Roman" w:hAnsi="Times New Roman" w:cs="Times New Roman"/>
          <w:sz w:val="24"/>
          <w:szCs w:val="24"/>
          <w:highlight w:val="lightGray"/>
          <w:lang w:eastAsia="de-DE"/>
        </w:rPr>
        <w:t>für</w:t>
      </w:r>
      <w:r w:rsidRPr="005D1F71">
        <w:rPr>
          <w:rFonts w:ascii="Times New Roman" w:eastAsia="Times New Roman" w:hAnsi="Times New Roman" w:cs="Times New Roman"/>
          <w:sz w:val="24"/>
          <w:szCs w:val="24"/>
          <w:highlight w:val="lightGray"/>
          <w:lang w:eastAsia="de-DE"/>
        </w:rPr>
        <w:t xml:space="preserve"> habe ich vor allem di</w:t>
      </w:r>
      <w:r w:rsidR="00BE09E6" w:rsidRPr="005D1F71">
        <w:rPr>
          <w:rFonts w:ascii="Times New Roman" w:eastAsia="Times New Roman" w:hAnsi="Times New Roman" w:cs="Times New Roman"/>
          <w:sz w:val="24"/>
          <w:szCs w:val="24"/>
          <w:highlight w:val="lightGray"/>
          <w:lang w:eastAsia="de-DE"/>
        </w:rPr>
        <w:t xml:space="preserve">e </w:t>
      </w:r>
      <w:proofErr w:type="spellStart"/>
      <w:r w:rsidR="00BE09E6" w:rsidRPr="005D1F71">
        <w:rPr>
          <w:rFonts w:ascii="Times New Roman" w:eastAsia="Times New Roman" w:hAnsi="Times New Roman" w:cs="Times New Roman"/>
          <w:sz w:val="24"/>
          <w:szCs w:val="24"/>
          <w:highlight w:val="lightGray"/>
          <w:lang w:eastAsia="de-DE"/>
        </w:rPr>
        <w:t>iob</w:t>
      </w:r>
      <w:proofErr w:type="spellEnd"/>
      <w:r w:rsidR="00BE09E6" w:rsidRPr="005D1F71">
        <w:rPr>
          <w:rFonts w:ascii="Times New Roman" w:eastAsia="Times New Roman" w:hAnsi="Times New Roman" w:cs="Times New Roman"/>
          <w:sz w:val="24"/>
          <w:szCs w:val="24"/>
          <w:highlight w:val="lightGray"/>
          <w:lang w:eastAsia="de-DE"/>
        </w:rPr>
        <w:t xml:space="preserve"> Schranke(n)</w:t>
      </w:r>
      <w:r w:rsidRPr="005D1F71">
        <w:rPr>
          <w:rFonts w:ascii="Times New Roman" w:eastAsia="Times New Roman" w:hAnsi="Times New Roman" w:cs="Times New Roman"/>
          <w:sz w:val="24"/>
          <w:szCs w:val="24"/>
          <w:highlight w:val="lightGray"/>
          <w:lang w:eastAsia="de-DE"/>
        </w:rPr>
        <w:t xml:space="preserve">. </w:t>
      </w:r>
    </w:p>
    <w:p w:rsidR="00BE09E6" w:rsidRPr="005D1F71" w:rsidRDefault="00BE09E6"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p>
    <w:p w:rsidR="00BE09E6" w:rsidRPr="005D1F71" w:rsidRDefault="005201A7"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Und wenn ich meine </w:t>
      </w:r>
      <w:proofErr w:type="spellStart"/>
      <w:r w:rsidR="00AE3A63" w:rsidRPr="005D1F71">
        <w:rPr>
          <w:rFonts w:ascii="Times New Roman" w:eastAsia="Times New Roman" w:hAnsi="Times New Roman" w:cs="Times New Roman"/>
          <w:sz w:val="24"/>
          <w:szCs w:val="24"/>
          <w:highlight w:val="lightGray"/>
          <w:lang w:eastAsia="de-DE"/>
        </w:rPr>
        <w:t>Automation</w:t>
      </w:r>
      <w:r w:rsidR="00AE3A63">
        <w:rPr>
          <w:rFonts w:ascii="Times New Roman" w:eastAsia="Times New Roman" w:hAnsi="Times New Roman" w:cs="Times New Roman"/>
          <w:sz w:val="24"/>
          <w:szCs w:val="24"/>
          <w:highlight w:val="lightGray"/>
          <w:lang w:eastAsia="de-DE"/>
        </w:rPr>
        <w:t>en</w:t>
      </w:r>
      <w:proofErr w:type="spellEnd"/>
      <w:r w:rsidR="00AE3A63" w:rsidRPr="005D1F71">
        <w:rPr>
          <w:rFonts w:ascii="Times New Roman" w:eastAsia="Times New Roman" w:hAnsi="Times New Roman" w:cs="Times New Roman"/>
          <w:sz w:val="24"/>
          <w:szCs w:val="24"/>
          <w:highlight w:val="lightGray"/>
          <w:lang w:eastAsia="de-DE"/>
        </w:rPr>
        <w:t xml:space="preserve"> </w:t>
      </w:r>
      <w:r w:rsidR="00CB5028">
        <w:rPr>
          <w:rFonts w:ascii="Times New Roman" w:eastAsia="Times New Roman" w:hAnsi="Times New Roman" w:cs="Times New Roman"/>
          <w:sz w:val="24"/>
          <w:szCs w:val="24"/>
          <w:highlight w:val="lightGray"/>
          <w:lang w:eastAsia="de-DE"/>
        </w:rPr>
        <w:t>k</w:t>
      </w:r>
      <w:r w:rsidR="00CB5028" w:rsidRPr="005D1F71">
        <w:rPr>
          <w:rFonts w:ascii="Times New Roman" w:eastAsia="Times New Roman" w:hAnsi="Times New Roman" w:cs="Times New Roman"/>
          <w:sz w:val="24"/>
          <w:szCs w:val="24"/>
          <w:highlight w:val="lightGray"/>
          <w:lang w:eastAsia="de-DE"/>
        </w:rPr>
        <w:t>lone</w:t>
      </w:r>
      <w:r w:rsidRPr="005D1F71">
        <w:rPr>
          <w:rFonts w:ascii="Times New Roman" w:eastAsia="Times New Roman" w:hAnsi="Times New Roman" w:cs="Times New Roman"/>
          <w:sz w:val="24"/>
          <w:szCs w:val="24"/>
          <w:highlight w:val="lightGray"/>
          <w:lang w:eastAsia="de-DE"/>
        </w:rPr>
        <w:t>, kann ich problemlos für Frühstück, Mittagessen, Abendessen (oder auch geo-</w:t>
      </w:r>
      <w:proofErr w:type="spellStart"/>
      <w:r w:rsidRPr="005D1F71">
        <w:rPr>
          <w:rFonts w:ascii="Times New Roman" w:eastAsia="Times New Roman" w:hAnsi="Times New Roman" w:cs="Times New Roman"/>
          <w:sz w:val="24"/>
          <w:szCs w:val="24"/>
          <w:highlight w:val="lightGray"/>
          <w:lang w:eastAsia="de-DE"/>
        </w:rPr>
        <w:t>location</w:t>
      </w:r>
      <w:proofErr w:type="spellEnd"/>
      <w:r w:rsidRPr="005D1F71">
        <w:rPr>
          <w:rFonts w:ascii="Times New Roman" w:eastAsia="Times New Roman" w:hAnsi="Times New Roman" w:cs="Times New Roman"/>
          <w:sz w:val="24"/>
          <w:szCs w:val="24"/>
          <w:highlight w:val="lightGray"/>
          <w:lang w:eastAsia="de-DE"/>
        </w:rPr>
        <w:t xml:space="preserve"> Schwiegermutter </w:t>
      </w:r>
      <w:proofErr w:type="spellStart"/>
      <w:r w:rsidRPr="005D1F71">
        <w:rPr>
          <w:rFonts w:ascii="Times New Roman" w:eastAsia="Times New Roman" w:hAnsi="Times New Roman" w:cs="Times New Roman"/>
          <w:sz w:val="24"/>
          <w:szCs w:val="24"/>
          <w:highlight w:val="lightGray"/>
          <w:lang w:eastAsia="de-DE"/>
        </w:rPr>
        <w:t>usw</w:t>
      </w:r>
      <w:proofErr w:type="spellEnd"/>
      <w:r w:rsidRPr="005D1F71">
        <w:rPr>
          <w:rFonts w:ascii="Times New Roman" w:eastAsia="Times New Roman" w:hAnsi="Times New Roman" w:cs="Times New Roman"/>
          <w:sz w:val="24"/>
          <w:szCs w:val="24"/>
          <w:highlight w:val="lightGray"/>
          <w:lang w:eastAsia="de-DE"/>
        </w:rPr>
        <w:t xml:space="preserve"> </w:t>
      </w:r>
      <w:proofErr w:type="spellStart"/>
      <w:r w:rsidRPr="005D1F71">
        <w:rPr>
          <w:rFonts w:ascii="Times New Roman" w:eastAsia="Times New Roman" w:hAnsi="Times New Roman" w:cs="Times New Roman"/>
          <w:sz w:val="24"/>
          <w:szCs w:val="24"/>
          <w:highlight w:val="lightGray"/>
          <w:lang w:eastAsia="de-DE"/>
        </w:rPr>
        <w:t>usf</w:t>
      </w:r>
      <w:proofErr w:type="spellEnd"/>
      <w:r w:rsidRPr="005D1F71">
        <w:rPr>
          <w:rFonts w:ascii="Times New Roman" w:eastAsia="Times New Roman" w:hAnsi="Times New Roman" w:cs="Times New Roman"/>
          <w:sz w:val="24"/>
          <w:szCs w:val="24"/>
          <w:highlight w:val="lightGray"/>
          <w:lang w:eastAsia="de-DE"/>
        </w:rPr>
        <w:t xml:space="preserve">) "typische" Mahlzeitenmuster reflektieren. </w:t>
      </w:r>
    </w:p>
    <w:p w:rsidR="00BE09E6" w:rsidRPr="005D1F71" w:rsidRDefault="00BE09E6" w:rsidP="005201A7">
      <w:pPr>
        <w:shd w:val="clear" w:color="auto" w:fill="0084FF"/>
        <w:spacing w:after="0" w:line="240" w:lineRule="auto"/>
        <w:rPr>
          <w:rFonts w:ascii="Times New Roman" w:eastAsia="Times New Roman" w:hAnsi="Times New Roman" w:cs="Times New Roman"/>
          <w:sz w:val="24"/>
          <w:szCs w:val="24"/>
          <w:highlight w:val="lightGray"/>
          <w:lang w:eastAsia="de-DE"/>
        </w:rPr>
      </w:pPr>
    </w:p>
    <w:p w:rsidR="005201A7" w:rsidRPr="005201A7" w:rsidRDefault="005201A7" w:rsidP="005201A7">
      <w:pPr>
        <w:shd w:val="clear" w:color="auto" w:fill="0084FF"/>
        <w:spacing w:after="0" w:line="240" w:lineRule="auto"/>
        <w:rPr>
          <w:rFonts w:ascii="Times New Roman" w:eastAsia="Times New Roman" w:hAnsi="Times New Roman" w:cs="Times New Roman"/>
          <w:sz w:val="24"/>
          <w:szCs w:val="24"/>
          <w:lang w:eastAsia="de-DE"/>
        </w:rPr>
      </w:pPr>
      <w:r w:rsidRPr="005D1F71">
        <w:rPr>
          <w:rFonts w:ascii="Times New Roman" w:eastAsia="Times New Roman" w:hAnsi="Times New Roman" w:cs="Times New Roman"/>
          <w:sz w:val="24"/>
          <w:szCs w:val="24"/>
          <w:highlight w:val="lightGray"/>
          <w:lang w:eastAsia="de-DE"/>
        </w:rPr>
        <w:t xml:space="preserve">Noch weiter könnte man differenzieren auch innerhalb jedes Mahlzeiten Zeitslots indem man unterschiedliche TT setzt für </w:t>
      </w:r>
      <w:proofErr w:type="spellStart"/>
      <w:r w:rsidRPr="005D1F71">
        <w:rPr>
          <w:rFonts w:ascii="Times New Roman" w:eastAsia="Times New Roman" w:hAnsi="Times New Roman" w:cs="Times New Roman"/>
          <w:sz w:val="24"/>
          <w:szCs w:val="24"/>
          <w:highlight w:val="lightGray"/>
          <w:lang w:eastAsia="de-DE"/>
        </w:rPr>
        <w:t>low</w:t>
      </w:r>
      <w:proofErr w:type="spellEnd"/>
      <w:r w:rsidRPr="005D1F71">
        <w:rPr>
          <w:rFonts w:ascii="Times New Roman" w:eastAsia="Times New Roman" w:hAnsi="Times New Roman" w:cs="Times New Roman"/>
          <w:sz w:val="24"/>
          <w:szCs w:val="24"/>
          <w:highlight w:val="lightGray"/>
          <w:lang w:eastAsia="de-DE"/>
        </w:rPr>
        <w:t xml:space="preserve"> </w:t>
      </w:r>
      <w:proofErr w:type="spellStart"/>
      <w:r w:rsidRPr="005D1F71">
        <w:rPr>
          <w:rFonts w:ascii="Times New Roman" w:eastAsia="Times New Roman" w:hAnsi="Times New Roman" w:cs="Times New Roman"/>
          <w:sz w:val="24"/>
          <w:szCs w:val="24"/>
          <w:highlight w:val="lightGray"/>
          <w:lang w:eastAsia="de-DE"/>
        </w:rPr>
        <w:t>carb</w:t>
      </w:r>
      <w:proofErr w:type="spellEnd"/>
      <w:r w:rsidRPr="005D1F71">
        <w:rPr>
          <w:rFonts w:ascii="Times New Roman" w:eastAsia="Times New Roman" w:hAnsi="Times New Roman" w:cs="Times New Roman"/>
          <w:sz w:val="24"/>
          <w:szCs w:val="24"/>
          <w:highlight w:val="lightGray"/>
          <w:lang w:eastAsia="de-DE"/>
        </w:rPr>
        <w:t xml:space="preserve"> vs. fast </w:t>
      </w:r>
      <w:proofErr w:type="spellStart"/>
      <w:r w:rsidRPr="005D1F71">
        <w:rPr>
          <w:rFonts w:ascii="Times New Roman" w:eastAsia="Times New Roman" w:hAnsi="Times New Roman" w:cs="Times New Roman"/>
          <w:sz w:val="24"/>
          <w:szCs w:val="24"/>
          <w:highlight w:val="lightGray"/>
          <w:lang w:eastAsia="de-DE"/>
        </w:rPr>
        <w:t>carb</w:t>
      </w:r>
      <w:proofErr w:type="spellEnd"/>
      <w:r w:rsidRPr="005D1F71">
        <w:rPr>
          <w:rFonts w:ascii="Times New Roman" w:eastAsia="Times New Roman" w:hAnsi="Times New Roman" w:cs="Times New Roman"/>
          <w:sz w:val="24"/>
          <w:szCs w:val="24"/>
          <w:highlight w:val="lightGray"/>
          <w:lang w:eastAsia="de-DE"/>
        </w:rPr>
        <w:t xml:space="preserve"> usw., und so unterschiedliche, zu dieser Tageszeit vorkommende, Mahlzeiten codieren und mit speziell dafür ge</w:t>
      </w:r>
      <w:r w:rsidR="00BE09E6" w:rsidRPr="005D1F71">
        <w:rPr>
          <w:rFonts w:ascii="Times New Roman" w:eastAsia="Times New Roman" w:hAnsi="Times New Roman" w:cs="Times New Roman"/>
          <w:sz w:val="24"/>
          <w:szCs w:val="24"/>
          <w:highlight w:val="lightGray"/>
          <w:lang w:eastAsia="de-DE"/>
        </w:rPr>
        <w:t>tun</w:t>
      </w:r>
      <w:r w:rsidRPr="005D1F71">
        <w:rPr>
          <w:rFonts w:ascii="Times New Roman" w:eastAsia="Times New Roman" w:hAnsi="Times New Roman" w:cs="Times New Roman"/>
          <w:sz w:val="24"/>
          <w:szCs w:val="24"/>
          <w:highlight w:val="lightGray"/>
          <w:lang w:eastAsia="de-DE"/>
        </w:rPr>
        <w:t xml:space="preserve">ten </w:t>
      </w:r>
      <w:proofErr w:type="spellStart"/>
      <w:r w:rsidRPr="005D1F71">
        <w:rPr>
          <w:rFonts w:ascii="Times New Roman" w:eastAsia="Times New Roman" w:hAnsi="Times New Roman" w:cs="Times New Roman"/>
          <w:sz w:val="24"/>
          <w:szCs w:val="24"/>
          <w:highlight w:val="lightGray"/>
          <w:lang w:eastAsia="de-DE"/>
        </w:rPr>
        <w:t>Automationen</w:t>
      </w:r>
      <w:proofErr w:type="spellEnd"/>
      <w:r w:rsidRPr="005D1F71">
        <w:rPr>
          <w:rFonts w:ascii="Times New Roman" w:eastAsia="Times New Roman" w:hAnsi="Times New Roman" w:cs="Times New Roman"/>
          <w:sz w:val="24"/>
          <w:szCs w:val="24"/>
          <w:highlight w:val="lightGray"/>
          <w:lang w:eastAsia="de-DE"/>
        </w:rPr>
        <w:t xml:space="preserve"> aufrufen kann. </w:t>
      </w:r>
      <w:r w:rsidR="00BE09E6" w:rsidRPr="005D1F71">
        <w:rPr>
          <w:rFonts w:ascii="Times New Roman" w:eastAsia="Times New Roman" w:hAnsi="Times New Roman" w:cs="Times New Roman"/>
          <w:sz w:val="24"/>
          <w:szCs w:val="24"/>
          <w:highlight w:val="lightGray"/>
          <w:lang w:eastAsia="de-DE"/>
        </w:rPr>
        <w:t xml:space="preserve"> (</w:t>
      </w:r>
      <w:r w:rsidR="00EB2A3A">
        <w:rPr>
          <w:rFonts w:ascii="Times New Roman" w:eastAsia="Times New Roman" w:hAnsi="Times New Roman" w:cs="Times New Roman"/>
          <w:sz w:val="24"/>
          <w:szCs w:val="24"/>
          <w:highlight w:val="lightGray"/>
          <w:lang w:eastAsia="de-DE"/>
        </w:rPr>
        <w:t xml:space="preserve">Matthieu T. hat das im AAPS </w:t>
      </w:r>
      <w:proofErr w:type="spellStart"/>
      <w:r w:rsidR="00EB2A3A">
        <w:rPr>
          <w:rFonts w:ascii="Times New Roman" w:eastAsia="Times New Roman" w:hAnsi="Times New Roman" w:cs="Times New Roman"/>
          <w:sz w:val="24"/>
          <w:szCs w:val="24"/>
          <w:highlight w:val="lightGray"/>
          <w:lang w:eastAsia="de-DE"/>
        </w:rPr>
        <w:t>code</w:t>
      </w:r>
      <w:proofErr w:type="spellEnd"/>
      <w:r w:rsidR="00EB2A3A">
        <w:rPr>
          <w:rFonts w:ascii="Times New Roman" w:eastAsia="Times New Roman" w:hAnsi="Times New Roman" w:cs="Times New Roman"/>
          <w:sz w:val="24"/>
          <w:szCs w:val="24"/>
          <w:highlight w:val="lightGray"/>
          <w:lang w:eastAsia="de-DE"/>
        </w:rPr>
        <w:t xml:space="preserve"> schon eingebaut. Aber d</w:t>
      </w:r>
      <w:r w:rsidR="00EB2A3A" w:rsidRPr="005D1F71">
        <w:rPr>
          <w:rFonts w:ascii="Times New Roman" w:eastAsia="Times New Roman" w:hAnsi="Times New Roman" w:cs="Times New Roman"/>
          <w:sz w:val="24"/>
          <w:szCs w:val="24"/>
          <w:highlight w:val="lightGray"/>
          <w:lang w:eastAsia="de-DE"/>
        </w:rPr>
        <w:t xml:space="preserve">as </w:t>
      </w:r>
      <w:r w:rsidR="00BE09E6" w:rsidRPr="005D1F71">
        <w:rPr>
          <w:rFonts w:ascii="Times New Roman" w:eastAsia="Times New Roman" w:hAnsi="Times New Roman" w:cs="Times New Roman"/>
          <w:sz w:val="24"/>
          <w:szCs w:val="24"/>
          <w:highlight w:val="lightGray"/>
          <w:lang w:eastAsia="de-DE"/>
        </w:rPr>
        <w:t>h</w:t>
      </w:r>
      <w:r w:rsidRPr="005D1F71">
        <w:rPr>
          <w:rFonts w:ascii="Times New Roman" w:eastAsia="Times New Roman" w:hAnsi="Times New Roman" w:cs="Times New Roman"/>
          <w:sz w:val="24"/>
          <w:szCs w:val="24"/>
          <w:highlight w:val="lightGray"/>
          <w:lang w:eastAsia="de-DE"/>
        </w:rPr>
        <w:t>abe ich nicht wirklich gebraucht bisher. Allerdings habe ich aus Neugi</w:t>
      </w:r>
      <w:r w:rsidR="00BE09E6" w:rsidRPr="005D1F71">
        <w:rPr>
          <w:rFonts w:ascii="Times New Roman" w:eastAsia="Times New Roman" w:hAnsi="Times New Roman" w:cs="Times New Roman"/>
          <w:sz w:val="24"/>
          <w:szCs w:val="24"/>
          <w:highlight w:val="lightGray"/>
          <w:lang w:eastAsia="de-DE"/>
        </w:rPr>
        <w:t>er ein bisschen experimentiert</w:t>
      </w:r>
      <w:r w:rsidR="00AE3A63">
        <w:rPr>
          <w:rFonts w:ascii="Times New Roman" w:eastAsia="Times New Roman" w:hAnsi="Times New Roman" w:cs="Times New Roman"/>
          <w:sz w:val="24"/>
          <w:szCs w:val="24"/>
          <w:highlight w:val="lightGray"/>
          <w:lang w:eastAsia="de-DE"/>
        </w:rPr>
        <w:t xml:space="preserve"> … </w:t>
      </w:r>
      <w:r w:rsidRPr="005D1F71">
        <w:rPr>
          <w:rFonts w:ascii="Times New Roman" w:eastAsia="Times New Roman" w:hAnsi="Times New Roman" w:cs="Times New Roman"/>
          <w:b/>
          <w:sz w:val="24"/>
          <w:szCs w:val="24"/>
          <w:highlight w:val="lightGray"/>
          <w:lang w:eastAsia="de-DE"/>
        </w:rPr>
        <w:t xml:space="preserve">man kann ja vor einem "kulinarischen Härtetest" binnen 5 Sekunden seine </w:t>
      </w:r>
      <w:proofErr w:type="spellStart"/>
      <w:r w:rsidRPr="005D1F71">
        <w:rPr>
          <w:rFonts w:ascii="Times New Roman" w:eastAsia="Times New Roman" w:hAnsi="Times New Roman" w:cs="Times New Roman"/>
          <w:b/>
          <w:sz w:val="24"/>
          <w:szCs w:val="24"/>
          <w:highlight w:val="lightGray"/>
          <w:lang w:eastAsia="de-DE"/>
        </w:rPr>
        <w:t>iob</w:t>
      </w:r>
      <w:proofErr w:type="spellEnd"/>
      <w:r w:rsidRPr="005D1F71">
        <w:rPr>
          <w:rFonts w:ascii="Times New Roman" w:eastAsia="Times New Roman" w:hAnsi="Times New Roman" w:cs="Times New Roman"/>
          <w:b/>
          <w:sz w:val="24"/>
          <w:szCs w:val="24"/>
          <w:highlight w:val="lightGray"/>
          <w:lang w:eastAsia="de-DE"/>
        </w:rPr>
        <w:t xml:space="preserve"> Schranke in der Automation hochsetzen</w:t>
      </w:r>
      <w:r w:rsidRPr="005D1F71">
        <w:rPr>
          <w:rFonts w:ascii="Times New Roman" w:eastAsia="Times New Roman" w:hAnsi="Times New Roman" w:cs="Times New Roman"/>
          <w:sz w:val="24"/>
          <w:szCs w:val="24"/>
          <w:highlight w:val="lightGray"/>
          <w:lang w:eastAsia="de-DE"/>
        </w:rPr>
        <w:t xml:space="preserve"> für einen Tag)</w:t>
      </w:r>
    </w:p>
    <w:p w:rsidR="00EB2A3A" w:rsidRDefault="00083936" w:rsidP="005201A7">
      <w:pPr>
        <w:spacing w:before="100" w:beforeAutospacing="1" w:after="100" w:afterAutospacing="1" w:line="240" w:lineRule="auto"/>
        <w:outlineLvl w:val="2"/>
        <w:rPr>
          <w:rFonts w:ascii="Times New Roman" w:eastAsia="Times New Roman" w:hAnsi="Times New Roman" w:cs="Times New Roman"/>
          <w:bCs/>
          <w:sz w:val="27"/>
          <w:szCs w:val="27"/>
          <w:lang w:eastAsia="de-DE"/>
        </w:rPr>
      </w:pPr>
      <w:r>
        <w:rPr>
          <w:rFonts w:ascii="Times New Roman" w:eastAsia="Times New Roman" w:hAnsi="Times New Roman" w:cs="Times New Roman"/>
          <w:bCs/>
          <w:sz w:val="27"/>
          <w:szCs w:val="27"/>
          <w:lang w:eastAsia="de-DE"/>
        </w:rPr>
        <w:t xml:space="preserve">Wer mit Open Source UAM </w:t>
      </w:r>
      <w:proofErr w:type="spellStart"/>
      <w:r>
        <w:rPr>
          <w:rFonts w:ascii="Times New Roman" w:eastAsia="Times New Roman" w:hAnsi="Times New Roman" w:cs="Times New Roman"/>
          <w:bCs/>
          <w:sz w:val="27"/>
          <w:szCs w:val="27"/>
          <w:lang w:eastAsia="de-DE"/>
        </w:rPr>
        <w:t>Full</w:t>
      </w:r>
      <w:proofErr w:type="spellEnd"/>
      <w:r>
        <w:rPr>
          <w:rFonts w:ascii="Times New Roman" w:eastAsia="Times New Roman" w:hAnsi="Times New Roman" w:cs="Times New Roman"/>
          <w:bCs/>
          <w:sz w:val="27"/>
          <w:szCs w:val="27"/>
          <w:lang w:eastAsia="de-DE"/>
        </w:rPr>
        <w:t xml:space="preserve"> Loop Systemen arbeitet wird </w:t>
      </w:r>
      <w:proofErr w:type="spellStart"/>
      <w:r>
        <w:rPr>
          <w:rFonts w:ascii="Times New Roman" w:eastAsia="Times New Roman" w:hAnsi="Times New Roman" w:cs="Times New Roman"/>
          <w:bCs/>
          <w:sz w:val="27"/>
          <w:szCs w:val="27"/>
          <w:lang w:eastAsia="de-DE"/>
        </w:rPr>
        <w:t>letzlich</w:t>
      </w:r>
      <w:proofErr w:type="spellEnd"/>
      <w:r>
        <w:rPr>
          <w:rFonts w:ascii="Times New Roman" w:eastAsia="Times New Roman" w:hAnsi="Times New Roman" w:cs="Times New Roman"/>
          <w:bCs/>
          <w:sz w:val="27"/>
          <w:szCs w:val="27"/>
          <w:lang w:eastAsia="de-DE"/>
        </w:rPr>
        <w:t xml:space="preserve">  die Wahl haben</w:t>
      </w:r>
      <w:r w:rsidRPr="00083936">
        <w:rPr>
          <w:rFonts w:ascii="Times New Roman" w:eastAsia="Times New Roman" w:hAnsi="Times New Roman" w:cs="Times New Roman"/>
          <w:bCs/>
          <w:sz w:val="27"/>
          <w:szCs w:val="27"/>
          <w:lang w:eastAsia="de-DE"/>
        </w:rPr>
        <w:t xml:space="preserve"> </w:t>
      </w:r>
      <w:r>
        <w:rPr>
          <w:rFonts w:ascii="Times New Roman" w:eastAsia="Times New Roman" w:hAnsi="Times New Roman" w:cs="Times New Roman"/>
          <w:bCs/>
          <w:sz w:val="27"/>
          <w:szCs w:val="27"/>
          <w:lang w:eastAsia="de-DE"/>
        </w:rPr>
        <w:t>wie er sein System tunen will</w:t>
      </w:r>
      <w:r w:rsidR="00EB2A3A">
        <w:rPr>
          <w:rFonts w:ascii="Times New Roman" w:eastAsia="Times New Roman" w:hAnsi="Times New Roman" w:cs="Times New Roman"/>
          <w:bCs/>
          <w:sz w:val="27"/>
          <w:szCs w:val="27"/>
          <w:lang w:eastAsia="de-DE"/>
        </w:rPr>
        <w:t>:</w:t>
      </w:r>
    </w:p>
    <w:p w:rsidR="00EB2A3A" w:rsidRDefault="00EB2A3A" w:rsidP="005201A7">
      <w:pPr>
        <w:spacing w:before="100" w:beforeAutospacing="1" w:after="100" w:afterAutospacing="1" w:line="240" w:lineRule="auto"/>
        <w:outlineLvl w:val="2"/>
        <w:rPr>
          <w:rFonts w:ascii="Times New Roman" w:eastAsia="Times New Roman" w:hAnsi="Times New Roman" w:cs="Times New Roman"/>
          <w:bCs/>
          <w:sz w:val="27"/>
          <w:szCs w:val="27"/>
          <w:lang w:eastAsia="de-DE"/>
        </w:rPr>
      </w:pPr>
      <w:r>
        <w:rPr>
          <w:rFonts w:ascii="Times New Roman" w:eastAsia="Times New Roman" w:hAnsi="Times New Roman" w:cs="Times New Roman"/>
          <w:bCs/>
          <w:sz w:val="27"/>
          <w:szCs w:val="27"/>
          <w:lang w:eastAsia="de-DE"/>
        </w:rPr>
        <w:t xml:space="preserve">* </w:t>
      </w:r>
      <w:r w:rsidR="00083936">
        <w:rPr>
          <w:rFonts w:ascii="Times New Roman" w:eastAsia="Times New Roman" w:hAnsi="Times New Roman" w:cs="Times New Roman"/>
          <w:bCs/>
          <w:sz w:val="27"/>
          <w:szCs w:val="27"/>
          <w:lang w:eastAsia="de-DE"/>
        </w:rPr>
        <w:t>Eher etwas „gutmütiger“ mit etwas mehr höheren Werten</w:t>
      </w:r>
      <w:r>
        <w:rPr>
          <w:rFonts w:ascii="Times New Roman" w:eastAsia="Times New Roman" w:hAnsi="Times New Roman" w:cs="Times New Roman"/>
          <w:bCs/>
          <w:sz w:val="27"/>
          <w:szCs w:val="27"/>
          <w:lang w:eastAsia="de-DE"/>
        </w:rPr>
        <w:t>?</w:t>
      </w:r>
    </w:p>
    <w:p w:rsidR="00EB2A3A" w:rsidRDefault="00EB2A3A" w:rsidP="005201A7">
      <w:pPr>
        <w:spacing w:before="100" w:beforeAutospacing="1" w:after="100" w:afterAutospacing="1" w:line="240" w:lineRule="auto"/>
        <w:outlineLvl w:val="2"/>
        <w:rPr>
          <w:rFonts w:ascii="Times New Roman" w:eastAsia="Times New Roman" w:hAnsi="Times New Roman" w:cs="Times New Roman"/>
          <w:bCs/>
          <w:sz w:val="27"/>
          <w:szCs w:val="27"/>
          <w:lang w:eastAsia="de-DE"/>
        </w:rPr>
      </w:pPr>
      <w:r>
        <w:rPr>
          <w:rFonts w:ascii="Times New Roman" w:eastAsia="Times New Roman" w:hAnsi="Times New Roman" w:cs="Times New Roman"/>
          <w:bCs/>
          <w:sz w:val="27"/>
          <w:szCs w:val="27"/>
          <w:lang w:eastAsia="de-DE"/>
        </w:rPr>
        <w:t xml:space="preserve">* </w:t>
      </w:r>
      <w:r w:rsidR="00083936">
        <w:rPr>
          <w:rFonts w:ascii="Times New Roman" w:eastAsia="Times New Roman" w:hAnsi="Times New Roman" w:cs="Times New Roman"/>
          <w:bCs/>
          <w:sz w:val="27"/>
          <w:szCs w:val="27"/>
          <w:lang w:eastAsia="de-DE"/>
        </w:rPr>
        <w:t>Einschränkungen bei der Ernährungsweise</w:t>
      </w:r>
      <w:r>
        <w:rPr>
          <w:rFonts w:ascii="Times New Roman" w:eastAsia="Times New Roman" w:hAnsi="Times New Roman" w:cs="Times New Roman"/>
          <w:bCs/>
          <w:sz w:val="27"/>
          <w:szCs w:val="27"/>
          <w:lang w:eastAsia="de-DE"/>
        </w:rPr>
        <w:t>?</w:t>
      </w:r>
    </w:p>
    <w:p w:rsidR="00083936" w:rsidRPr="00083936" w:rsidRDefault="00EB2A3A" w:rsidP="005201A7">
      <w:pPr>
        <w:spacing w:before="100" w:beforeAutospacing="1" w:after="100" w:afterAutospacing="1" w:line="240" w:lineRule="auto"/>
        <w:outlineLvl w:val="2"/>
        <w:rPr>
          <w:rFonts w:ascii="Times New Roman" w:eastAsia="Times New Roman" w:hAnsi="Times New Roman" w:cs="Times New Roman"/>
          <w:bCs/>
          <w:sz w:val="27"/>
          <w:szCs w:val="27"/>
          <w:lang w:eastAsia="de-DE"/>
        </w:rPr>
      </w:pPr>
      <w:r>
        <w:rPr>
          <w:rFonts w:ascii="Times New Roman" w:eastAsia="Times New Roman" w:hAnsi="Times New Roman" w:cs="Times New Roman"/>
          <w:bCs/>
          <w:sz w:val="27"/>
          <w:szCs w:val="27"/>
          <w:lang w:eastAsia="de-DE"/>
        </w:rPr>
        <w:t xml:space="preserve">* Eher </w:t>
      </w:r>
      <w:r w:rsidR="00083936">
        <w:rPr>
          <w:rFonts w:ascii="Times New Roman" w:eastAsia="Times New Roman" w:hAnsi="Times New Roman" w:cs="Times New Roman"/>
          <w:bCs/>
          <w:sz w:val="27"/>
          <w:szCs w:val="27"/>
          <w:lang w:eastAsia="de-DE"/>
        </w:rPr>
        <w:t>aggressiver, mit einer erhöhten Hypotendenz (und bisweilen Notwendigkeit mit kleinen Snacks nach Mahlzeiten-Ende nachzusteuern</w:t>
      </w:r>
      <w:r>
        <w:rPr>
          <w:rFonts w:ascii="Times New Roman" w:eastAsia="Times New Roman" w:hAnsi="Times New Roman" w:cs="Times New Roman"/>
          <w:bCs/>
          <w:sz w:val="27"/>
          <w:szCs w:val="27"/>
          <w:lang w:eastAsia="de-DE"/>
        </w:rPr>
        <w:t>)?</w:t>
      </w:r>
    </w:p>
    <w:p w:rsidR="00616F31" w:rsidRPr="006526E7" w:rsidRDefault="00616F31" w:rsidP="00616F31">
      <w:pPr>
        <w:spacing w:before="100" w:beforeAutospacing="1" w:after="100" w:afterAutospacing="1" w:line="240" w:lineRule="auto"/>
        <w:outlineLvl w:val="2"/>
        <w:rPr>
          <w:rFonts w:ascii="Times New Roman" w:eastAsia="Times New Roman" w:hAnsi="Times New Roman" w:cs="Times New Roman"/>
          <w:b/>
          <w:bCs/>
          <w:sz w:val="24"/>
          <w:szCs w:val="24"/>
          <w:lang w:eastAsia="de-DE"/>
        </w:rPr>
      </w:pPr>
      <w:r w:rsidRPr="006526E7">
        <w:rPr>
          <w:rFonts w:ascii="Times New Roman" w:eastAsia="Times New Roman" w:hAnsi="Times New Roman" w:cs="Times New Roman"/>
          <w:b/>
          <w:bCs/>
          <w:sz w:val="24"/>
          <w:szCs w:val="24"/>
          <w:lang w:eastAsia="de-DE"/>
        </w:rPr>
        <w:t xml:space="preserve">Detail: </w:t>
      </w:r>
      <w:r w:rsidR="001A3CEF">
        <w:rPr>
          <w:rFonts w:ascii="Times New Roman" w:eastAsia="Times New Roman" w:hAnsi="Times New Roman" w:cs="Times New Roman"/>
          <w:b/>
          <w:bCs/>
          <w:sz w:val="24"/>
          <w:szCs w:val="24"/>
          <w:lang w:eastAsia="de-DE"/>
        </w:rPr>
        <w:t>D</w:t>
      </w:r>
      <w:r>
        <w:rPr>
          <w:rFonts w:ascii="Times New Roman" w:eastAsia="Times New Roman" w:hAnsi="Times New Roman" w:cs="Times New Roman"/>
          <w:b/>
          <w:bCs/>
          <w:sz w:val="24"/>
          <w:szCs w:val="24"/>
          <w:lang w:eastAsia="de-DE"/>
        </w:rPr>
        <w:t xml:space="preserve">ie zwingende </w:t>
      </w:r>
      <w:r w:rsidRPr="006526E7">
        <w:rPr>
          <w:rFonts w:ascii="Times New Roman" w:eastAsia="Times New Roman" w:hAnsi="Times New Roman" w:cs="Times New Roman"/>
          <w:b/>
          <w:bCs/>
          <w:sz w:val="24"/>
          <w:szCs w:val="24"/>
          <w:lang w:eastAsia="de-DE"/>
        </w:rPr>
        <w:t>Vorbedingung 100% Profil</w:t>
      </w:r>
      <w:r>
        <w:rPr>
          <w:rFonts w:ascii="Times New Roman" w:eastAsia="Times New Roman" w:hAnsi="Times New Roman" w:cs="Times New Roman"/>
          <w:b/>
          <w:bCs/>
          <w:sz w:val="24"/>
          <w:szCs w:val="24"/>
          <w:lang w:eastAsia="de-DE"/>
        </w:rPr>
        <w:t xml:space="preserve"> </w:t>
      </w:r>
      <w:r w:rsidR="001A3CEF">
        <w:rPr>
          <w:rFonts w:ascii="Times New Roman" w:eastAsia="Times New Roman" w:hAnsi="Times New Roman" w:cs="Times New Roman"/>
          <w:b/>
          <w:bCs/>
          <w:sz w:val="24"/>
          <w:szCs w:val="24"/>
          <w:lang w:eastAsia="de-DE"/>
        </w:rPr>
        <w:t>stört</w:t>
      </w:r>
      <w:r>
        <w:rPr>
          <w:rFonts w:ascii="Times New Roman" w:eastAsia="Times New Roman" w:hAnsi="Times New Roman" w:cs="Times New Roman"/>
          <w:b/>
          <w:bCs/>
          <w:sz w:val="24"/>
          <w:szCs w:val="24"/>
          <w:lang w:eastAsia="de-DE"/>
        </w:rPr>
        <w:t xml:space="preserve"> unsere </w:t>
      </w:r>
      <w:proofErr w:type="spellStart"/>
      <w:r>
        <w:rPr>
          <w:rFonts w:ascii="Times New Roman" w:eastAsia="Times New Roman" w:hAnsi="Times New Roman" w:cs="Times New Roman"/>
          <w:b/>
          <w:bCs/>
          <w:sz w:val="24"/>
          <w:szCs w:val="24"/>
          <w:lang w:eastAsia="de-DE"/>
        </w:rPr>
        <w:t>Automationen</w:t>
      </w:r>
      <w:proofErr w:type="spellEnd"/>
      <w:r w:rsidR="001A3CEF">
        <w:rPr>
          <w:rFonts w:ascii="Times New Roman" w:eastAsia="Times New Roman" w:hAnsi="Times New Roman" w:cs="Times New Roman"/>
          <w:b/>
          <w:bCs/>
          <w:sz w:val="24"/>
          <w:szCs w:val="24"/>
          <w:lang w:eastAsia="de-DE"/>
        </w:rPr>
        <w:t xml:space="preserve"> nicht</w:t>
      </w:r>
    </w:p>
    <w:p w:rsidR="00616F31" w:rsidRDefault="00616F31" w:rsidP="00616F31">
      <w:pPr>
        <w:spacing w:after="0" w:line="240" w:lineRule="auto"/>
        <w:rPr>
          <w:rStyle w:val="tojvnm2t"/>
        </w:rPr>
      </w:pPr>
      <w:r>
        <w:rPr>
          <w:rStyle w:val="tojvnm2t"/>
        </w:rPr>
        <w:t xml:space="preserve">Es ist wohl so: 100% </w:t>
      </w:r>
      <w:r w:rsidR="00EB2A3A">
        <w:rPr>
          <w:rStyle w:val="tojvnm2t"/>
        </w:rPr>
        <w:t xml:space="preserve">Profil </w:t>
      </w:r>
      <w:r>
        <w:rPr>
          <w:rStyle w:val="tojvnm2t"/>
        </w:rPr>
        <w:t xml:space="preserve">läuft ja normalerweise, wenn man nicht wegen Sondersituation wie Sport etwas andres für eine </w:t>
      </w:r>
      <w:proofErr w:type="spellStart"/>
      <w:r>
        <w:rPr>
          <w:rStyle w:val="tojvnm2t"/>
        </w:rPr>
        <w:t>def</w:t>
      </w:r>
      <w:proofErr w:type="spellEnd"/>
      <w:r>
        <w:rPr>
          <w:rStyle w:val="tojvnm2t"/>
        </w:rPr>
        <w:t xml:space="preserve">. Zeitspanne wollte. Also wenn wir normalerweise Richtung Mahlzeit gehen, ist 100% Profil. Die bleiben auch wenn wir ein niedriges </w:t>
      </w:r>
      <w:proofErr w:type="spellStart"/>
      <w:r>
        <w:rPr>
          <w:rStyle w:val="tojvnm2t"/>
        </w:rPr>
        <w:t>BaldEssenTT</w:t>
      </w:r>
      <w:proofErr w:type="spellEnd"/>
      <w:r>
        <w:rPr>
          <w:rStyle w:val="tojvnm2t"/>
        </w:rPr>
        <w:t xml:space="preserve"> setzen. Egal wie lange, auch wenn in das Zeitfenster unsrer Mahlzeiten-</w:t>
      </w:r>
      <w:proofErr w:type="spellStart"/>
      <w:r>
        <w:rPr>
          <w:rStyle w:val="tojvnm2t"/>
        </w:rPr>
        <w:t>Automationen</w:t>
      </w:r>
      <w:proofErr w:type="spellEnd"/>
      <w:r>
        <w:rPr>
          <w:rStyle w:val="tojvnm2t"/>
        </w:rPr>
        <w:t xml:space="preserve"> hineinragend. Wir haben also im Zweifel immer 100% Profil. Dann kickt eine dieser </w:t>
      </w:r>
      <w:proofErr w:type="spellStart"/>
      <w:r>
        <w:rPr>
          <w:rStyle w:val="tojvnm2t"/>
        </w:rPr>
        <w:t>Automationen</w:t>
      </w:r>
      <w:proofErr w:type="spellEnd"/>
      <w:r>
        <w:rPr>
          <w:rStyle w:val="tojvnm2t"/>
        </w:rPr>
        <w:t xml:space="preserve"> rein, und hört dann nach ~10 Minuten wieder auf. Also ist dann wieder 100% Profil, wenn sie aufgehört hat, und das Spiel kann mit weiteren </w:t>
      </w:r>
      <w:proofErr w:type="spellStart"/>
      <w:r>
        <w:rPr>
          <w:rStyle w:val="tojvnm2t"/>
        </w:rPr>
        <w:t>Automationen</w:t>
      </w:r>
      <w:proofErr w:type="spellEnd"/>
      <w:r>
        <w:rPr>
          <w:rStyle w:val="tojvnm2t"/>
        </w:rPr>
        <w:t xml:space="preserve"> weitergehen. </w:t>
      </w:r>
    </w:p>
    <w:p w:rsidR="00616F31" w:rsidRPr="005201A7" w:rsidRDefault="00616F31" w:rsidP="00616F31">
      <w:pPr>
        <w:spacing w:after="0" w:line="240" w:lineRule="auto"/>
        <w:rPr>
          <w:rFonts w:ascii="Times New Roman" w:eastAsia="Times New Roman" w:hAnsi="Times New Roman" w:cs="Times New Roman"/>
          <w:sz w:val="24"/>
          <w:szCs w:val="24"/>
          <w:lang w:eastAsia="de-DE"/>
        </w:rPr>
      </w:pPr>
      <w:r>
        <w:rPr>
          <w:rStyle w:val="tojvnm2t"/>
        </w:rPr>
        <w:t>Diese "Zwangs-"100% schaffen also eine Baseline, die schon ganz sinnvoll erscheint.</w:t>
      </w:r>
    </w:p>
    <w:p w:rsidR="00726348" w:rsidRDefault="00726348"/>
    <w:p w:rsidR="00726348" w:rsidRPr="00881C63" w:rsidRDefault="00726348">
      <w:pPr>
        <w:rPr>
          <w:b/>
          <w:color w:val="00B0F0"/>
          <w:sz w:val="28"/>
          <w:szCs w:val="28"/>
        </w:rPr>
      </w:pPr>
      <w:r w:rsidRPr="00881C63">
        <w:rPr>
          <w:b/>
          <w:color w:val="00B0F0"/>
          <w:sz w:val="28"/>
          <w:szCs w:val="28"/>
        </w:rPr>
        <w:lastRenderedPageBreak/>
        <w:t>REIHENFOLGE der Automatisierungen</w:t>
      </w:r>
    </w:p>
    <w:p w:rsidR="00726348" w:rsidRPr="006526E7" w:rsidRDefault="006526E7" w:rsidP="00726348">
      <w:pPr>
        <w:pStyle w:val="berschrift3"/>
        <w:rPr>
          <w:b w:val="0"/>
          <w:sz w:val="24"/>
          <w:szCs w:val="24"/>
        </w:rPr>
      </w:pPr>
      <w:r w:rsidRPr="006526E7">
        <w:rPr>
          <w:b w:val="0"/>
          <w:sz w:val="24"/>
          <w:szCs w:val="24"/>
        </w:rPr>
        <w:t xml:space="preserve">Bei „stufig“ definierten </w:t>
      </w:r>
      <w:proofErr w:type="spellStart"/>
      <w:r w:rsidRPr="006526E7">
        <w:rPr>
          <w:b w:val="0"/>
          <w:sz w:val="24"/>
          <w:szCs w:val="24"/>
        </w:rPr>
        <w:t>Automationen</w:t>
      </w:r>
      <w:proofErr w:type="spellEnd"/>
      <w:r w:rsidRPr="006526E7">
        <w:rPr>
          <w:b w:val="0"/>
          <w:sz w:val="24"/>
          <w:szCs w:val="24"/>
        </w:rPr>
        <w:t xml:space="preserve"> kann ein Problem entstehen. Beispiel:</w:t>
      </w:r>
    </w:p>
    <w:p w:rsidR="00726348" w:rsidRDefault="00726348" w:rsidP="00726348">
      <w:pPr>
        <w:shd w:val="clear" w:color="auto" w:fill="0084FF"/>
      </w:pPr>
      <w:r w:rsidRPr="005D1F71">
        <w:rPr>
          <w:highlight w:val="lightGray"/>
        </w:rPr>
        <w:t xml:space="preserve">Problem ist,  </w:t>
      </w:r>
      <w:proofErr w:type="spellStart"/>
      <w:r w:rsidRPr="005D1F71">
        <w:rPr>
          <w:highlight w:val="lightGray"/>
        </w:rPr>
        <w:t>delta</w:t>
      </w:r>
      <w:proofErr w:type="spellEnd"/>
      <w:r w:rsidRPr="005D1F71">
        <w:rPr>
          <w:highlight w:val="lightGray"/>
        </w:rPr>
        <w:t xml:space="preserve"> &gt;7 ist auc</w:t>
      </w:r>
      <w:r w:rsidR="00616F31" w:rsidRPr="005D1F71">
        <w:rPr>
          <w:highlight w:val="lightGray"/>
        </w:rPr>
        <w:t xml:space="preserve">h </w:t>
      </w:r>
      <w:proofErr w:type="spellStart"/>
      <w:r w:rsidR="00616F31" w:rsidRPr="005D1F71">
        <w:rPr>
          <w:highlight w:val="lightGray"/>
        </w:rPr>
        <w:t>delta</w:t>
      </w:r>
      <w:proofErr w:type="spellEnd"/>
      <w:r w:rsidR="00616F31" w:rsidRPr="005D1F71">
        <w:rPr>
          <w:highlight w:val="lightGray"/>
        </w:rPr>
        <w:t xml:space="preserve"> &gt;5, d.h. es gelten </w:t>
      </w:r>
      <w:r w:rsidR="00347871" w:rsidRPr="005D1F71">
        <w:rPr>
          <w:highlight w:val="lightGray"/>
        </w:rPr>
        <w:t xml:space="preserve">konkurrierend evtl. </w:t>
      </w:r>
      <w:r w:rsidR="00616F31" w:rsidRPr="005D1F71">
        <w:rPr>
          <w:highlight w:val="lightGray"/>
        </w:rPr>
        <w:t>zwei</w:t>
      </w:r>
      <w:r w:rsidR="00347871" w:rsidRPr="005D1F71">
        <w:rPr>
          <w:highlight w:val="lightGray"/>
        </w:rPr>
        <w:t xml:space="preserve"> </w:t>
      </w:r>
      <w:proofErr w:type="spellStart"/>
      <w:r w:rsidR="00347871" w:rsidRPr="005D1F71">
        <w:rPr>
          <w:highlight w:val="lightGray"/>
        </w:rPr>
        <w:t>Automationen</w:t>
      </w:r>
      <w:proofErr w:type="spellEnd"/>
      <w:r w:rsidR="00616F31" w:rsidRPr="005D1F71">
        <w:rPr>
          <w:highlight w:val="lightGray"/>
        </w:rPr>
        <w:t xml:space="preserve">. </w:t>
      </w:r>
      <w:r w:rsidR="001A3CEF">
        <w:rPr>
          <w:highlight w:val="lightGray"/>
        </w:rPr>
        <w:t xml:space="preserve">                 </w:t>
      </w:r>
      <w:r w:rsidR="00616F31" w:rsidRPr="005D1F71">
        <w:rPr>
          <w:highlight w:val="lightGray"/>
        </w:rPr>
        <w:t>Was macht dann der Loop?</w:t>
      </w:r>
    </w:p>
    <w:p w:rsidR="00726348" w:rsidRPr="006526E7" w:rsidRDefault="00726348" w:rsidP="00726348">
      <w:pPr>
        <w:rPr>
          <w:u w:val="single"/>
        </w:rPr>
      </w:pPr>
      <w:r w:rsidRPr="006526E7">
        <w:rPr>
          <w:u w:val="single"/>
        </w:rPr>
        <w:t>Es entscheidet dann die Reihenfolge der Automatisierungen.</w:t>
      </w:r>
    </w:p>
    <w:p w:rsidR="00726348" w:rsidRDefault="00726348" w:rsidP="00726348">
      <w:r>
        <w:t xml:space="preserve">Wenn alles identisch bis auf </w:t>
      </w:r>
      <w:proofErr w:type="spellStart"/>
      <w:r>
        <w:t>bsp.</w:t>
      </w:r>
      <w:proofErr w:type="spellEnd"/>
      <w:r>
        <w:t xml:space="preserve"> </w:t>
      </w:r>
      <w:r w:rsidR="00347871">
        <w:t>„&gt;</w:t>
      </w:r>
      <w:r>
        <w:t>Delta</w:t>
      </w:r>
      <w:r w:rsidR="00347871">
        <w:t>“</w:t>
      </w:r>
      <w:r>
        <w:t xml:space="preserve"> wie </w:t>
      </w:r>
      <w:r w:rsidR="00347871">
        <w:t>im obigen Beispiel,</w:t>
      </w:r>
      <w:r>
        <w:t xml:space="preserve"> dann muss der höchste Wert nach oben. </w:t>
      </w:r>
      <w:r w:rsidR="00616F31">
        <w:t>(W</w:t>
      </w:r>
      <w:r>
        <w:t xml:space="preserve">enn </w:t>
      </w:r>
      <w:r w:rsidR="00347871">
        <w:t xml:space="preserve">hingegen </w:t>
      </w:r>
      <w:r w:rsidR="00616F31">
        <w:t>eine</w:t>
      </w:r>
      <w:r>
        <w:t xml:space="preserve"> +5 </w:t>
      </w:r>
      <w:r w:rsidR="00616F31">
        <w:t xml:space="preserve"> Regel </w:t>
      </w:r>
      <w:r>
        <w:t xml:space="preserve">zuerst </w:t>
      </w:r>
      <w:r w:rsidR="00347871">
        <w:t>käme</w:t>
      </w:r>
      <w:r w:rsidR="00616F31">
        <w:t xml:space="preserve"> (und in allen </w:t>
      </w:r>
      <w:proofErr w:type="spellStart"/>
      <w:r w:rsidR="00616F31">
        <w:t>conditions</w:t>
      </w:r>
      <w:proofErr w:type="spellEnd"/>
      <w:r w:rsidR="00616F31">
        <w:t xml:space="preserve"> zutrifft), k</w:t>
      </w:r>
      <w:r w:rsidR="00347871">
        <w:t>äme</w:t>
      </w:r>
      <w:r w:rsidR="00616F31">
        <w:t xml:space="preserve"> eine nachfolgende Regel für &gt;7 nie zum Zug!) </w:t>
      </w:r>
      <w:r>
        <w:t xml:space="preserve"> </w:t>
      </w:r>
      <w:r w:rsidR="00616F31">
        <w:t xml:space="preserve"> </w:t>
      </w:r>
    </w:p>
    <w:p w:rsidR="00726348" w:rsidRDefault="00347871" w:rsidP="00726348">
      <w:pPr>
        <w:shd w:val="clear" w:color="auto" w:fill="0084FF"/>
      </w:pPr>
      <w:r w:rsidRPr="005D1F71">
        <w:rPr>
          <w:highlight w:val="lightGray"/>
        </w:rPr>
        <w:t>Tipp zum „</w:t>
      </w:r>
      <w:proofErr w:type="spellStart"/>
      <w:r w:rsidRPr="005D1F71">
        <w:rPr>
          <w:highlight w:val="lightGray"/>
        </w:rPr>
        <w:t>house</w:t>
      </w:r>
      <w:proofErr w:type="spellEnd"/>
      <w:r w:rsidRPr="005D1F71">
        <w:rPr>
          <w:highlight w:val="lightGray"/>
        </w:rPr>
        <w:t xml:space="preserve"> </w:t>
      </w:r>
      <w:proofErr w:type="spellStart"/>
      <w:r w:rsidRPr="005D1F71">
        <w:rPr>
          <w:highlight w:val="lightGray"/>
        </w:rPr>
        <w:t>cleaning</w:t>
      </w:r>
      <w:proofErr w:type="spellEnd"/>
      <w:r w:rsidRPr="005D1F71">
        <w:rPr>
          <w:highlight w:val="lightGray"/>
        </w:rPr>
        <w:t xml:space="preserve">“ in deinen </w:t>
      </w:r>
      <w:proofErr w:type="spellStart"/>
      <w:r w:rsidRPr="005D1F71">
        <w:rPr>
          <w:highlight w:val="lightGray"/>
        </w:rPr>
        <w:t>Automationen</w:t>
      </w:r>
      <w:proofErr w:type="spellEnd"/>
      <w:r w:rsidRPr="005D1F71">
        <w:rPr>
          <w:highlight w:val="lightGray"/>
        </w:rPr>
        <w:t>: Reihenfolge Änderungen sind ganz leicht durchzuführen. W</w:t>
      </w:r>
      <w:r w:rsidR="00726348" w:rsidRPr="005D1F71">
        <w:rPr>
          <w:highlight w:val="lightGray"/>
        </w:rPr>
        <w:t xml:space="preserve">enn man </w:t>
      </w:r>
      <w:r w:rsidR="00EB2A3A">
        <w:rPr>
          <w:highlight w:val="lightGray"/>
        </w:rPr>
        <w:t>in AAPS/</w:t>
      </w:r>
      <w:proofErr w:type="spellStart"/>
      <w:r w:rsidR="00EB2A3A">
        <w:rPr>
          <w:highlight w:val="lightGray"/>
        </w:rPr>
        <w:t>Automationen</w:t>
      </w:r>
      <w:proofErr w:type="spellEnd"/>
      <w:r w:rsidR="00EB2A3A">
        <w:rPr>
          <w:highlight w:val="lightGray"/>
        </w:rPr>
        <w:t xml:space="preserve"> </w:t>
      </w:r>
      <w:r w:rsidR="00726348" w:rsidRPr="005D1F71">
        <w:rPr>
          <w:highlight w:val="lightGray"/>
        </w:rPr>
        <w:t xml:space="preserve">auf </w:t>
      </w:r>
      <w:proofErr w:type="gramStart"/>
      <w:r w:rsidR="00726348" w:rsidRPr="005D1F71">
        <w:rPr>
          <w:highlight w:val="lightGray"/>
        </w:rPr>
        <w:t>einen Listen</w:t>
      </w:r>
      <w:proofErr w:type="gramEnd"/>
      <w:r w:rsidR="00726348" w:rsidRPr="005D1F71">
        <w:rPr>
          <w:highlight w:val="lightGray"/>
        </w:rPr>
        <w:t xml:space="preserve"> Eintrag drückt kann man die betreffende Automatisierung an andere Stelle </w:t>
      </w:r>
      <w:r w:rsidRPr="005D1F71">
        <w:rPr>
          <w:highlight w:val="lightGray"/>
        </w:rPr>
        <w:t>schieb</w:t>
      </w:r>
      <w:r w:rsidR="00726348" w:rsidRPr="005D1F71">
        <w:rPr>
          <w:highlight w:val="lightGray"/>
        </w:rPr>
        <w:t xml:space="preserve">en. </w:t>
      </w:r>
      <w:r w:rsidRPr="005D1F71">
        <w:rPr>
          <w:highlight w:val="lightGray"/>
        </w:rPr>
        <w:t xml:space="preserve">So kann man </w:t>
      </w:r>
      <w:r w:rsidR="00726348" w:rsidRPr="005D1F71">
        <w:rPr>
          <w:highlight w:val="lightGray"/>
        </w:rPr>
        <w:t>flott (</w:t>
      </w:r>
      <w:proofErr w:type="spellStart"/>
      <w:r w:rsidR="00726348" w:rsidRPr="005D1F71">
        <w:rPr>
          <w:highlight w:val="lightGray"/>
        </w:rPr>
        <w:t>re</w:t>
      </w:r>
      <w:proofErr w:type="spellEnd"/>
      <w:r w:rsidR="00726348" w:rsidRPr="005D1F71">
        <w:rPr>
          <w:highlight w:val="lightGray"/>
        </w:rPr>
        <w:t>-)arrangieren</w:t>
      </w:r>
    </w:p>
    <w:p w:rsidR="00881C63" w:rsidRDefault="00881C63"/>
    <w:p w:rsidR="00881C63" w:rsidRPr="00881C63" w:rsidRDefault="00881C63">
      <w:pPr>
        <w:rPr>
          <w:b/>
          <w:color w:val="00B0F0"/>
          <w:sz w:val="28"/>
          <w:szCs w:val="28"/>
        </w:rPr>
      </w:pPr>
      <w:proofErr w:type="spellStart"/>
      <w:r w:rsidRPr="00881C63">
        <w:rPr>
          <w:b/>
          <w:color w:val="00B0F0"/>
          <w:sz w:val="28"/>
          <w:szCs w:val="28"/>
        </w:rPr>
        <w:t>Correction</w:t>
      </w:r>
      <w:proofErr w:type="spellEnd"/>
      <w:r w:rsidRPr="00881C63">
        <w:rPr>
          <w:b/>
          <w:color w:val="00B0F0"/>
          <w:sz w:val="28"/>
          <w:szCs w:val="28"/>
        </w:rPr>
        <w:t xml:space="preserve"> </w:t>
      </w:r>
      <w:proofErr w:type="spellStart"/>
      <w:r w:rsidRPr="00881C63">
        <w:rPr>
          <w:b/>
          <w:color w:val="00B0F0"/>
          <w:sz w:val="28"/>
          <w:szCs w:val="28"/>
        </w:rPr>
        <w:t>factor</w:t>
      </w:r>
      <w:proofErr w:type="spellEnd"/>
      <w:r w:rsidRPr="00881C63">
        <w:rPr>
          <w:b/>
          <w:color w:val="00B0F0"/>
          <w:sz w:val="28"/>
          <w:szCs w:val="28"/>
        </w:rPr>
        <w:t xml:space="preserve"> </w:t>
      </w:r>
      <w:r w:rsidRPr="00881C63">
        <w:rPr>
          <w:color w:val="00B0F0"/>
          <w:sz w:val="24"/>
          <w:szCs w:val="24"/>
        </w:rPr>
        <w:t>(AAPS Einstellungen)</w:t>
      </w:r>
      <w:r>
        <w:rPr>
          <w:b/>
          <w:color w:val="00B0F0"/>
          <w:sz w:val="28"/>
          <w:szCs w:val="28"/>
        </w:rPr>
        <w:t xml:space="preserve">. Default 50% </w:t>
      </w:r>
      <w:r w:rsidRPr="00881C63">
        <w:rPr>
          <w:color w:val="00B0F0"/>
          <w:sz w:val="24"/>
          <w:szCs w:val="24"/>
        </w:rPr>
        <w:t>(</w:t>
      </w:r>
      <w:proofErr w:type="spellStart"/>
      <w:r w:rsidRPr="00881C63">
        <w:rPr>
          <w:color w:val="00B0F0"/>
          <w:sz w:val="24"/>
          <w:szCs w:val="24"/>
        </w:rPr>
        <w:t>FreeAPS</w:t>
      </w:r>
      <w:proofErr w:type="spellEnd"/>
      <w:r w:rsidRPr="00881C63">
        <w:rPr>
          <w:color w:val="00B0F0"/>
          <w:sz w:val="24"/>
          <w:szCs w:val="24"/>
        </w:rPr>
        <w:t>-X 70%?)</w:t>
      </w:r>
      <w:r>
        <w:rPr>
          <w:b/>
          <w:color w:val="00B0F0"/>
          <w:sz w:val="28"/>
          <w:szCs w:val="28"/>
        </w:rPr>
        <w:t xml:space="preserve"> -&gt; 50 … 100%</w:t>
      </w:r>
    </w:p>
    <w:p w:rsidR="00BB0DE8" w:rsidRDefault="00881C63">
      <w:pPr>
        <w:rPr>
          <w:rStyle w:val="tojvnm2t"/>
        </w:rPr>
      </w:pPr>
      <w:r>
        <w:rPr>
          <w:rStyle w:val="tojvnm2t"/>
        </w:rPr>
        <w:t xml:space="preserve">in AAPS bei Einstellungen/SMB </w:t>
      </w:r>
      <w:proofErr w:type="gramStart"/>
      <w:r>
        <w:rPr>
          <w:rStyle w:val="tojvnm2t"/>
        </w:rPr>
        <w:t>Parameter :</w:t>
      </w:r>
      <w:proofErr w:type="gramEnd"/>
      <w:r>
        <w:rPr>
          <w:rStyle w:val="tojvnm2t"/>
        </w:rPr>
        <w:t xml:space="preserve"> Es geht darum, ob man die im Master festen 50% überschreiben will, zu denen der Loop versucht sein berechnetes </w:t>
      </w:r>
      <w:proofErr w:type="spellStart"/>
      <w:r>
        <w:rPr>
          <w:rStyle w:val="tojvnm2t"/>
        </w:rPr>
        <w:t>InsulinRequired</w:t>
      </w:r>
      <w:proofErr w:type="spellEnd"/>
      <w:r>
        <w:rPr>
          <w:rStyle w:val="tojvnm2t"/>
        </w:rPr>
        <w:t xml:space="preserve"> zu geben.</w:t>
      </w:r>
    </w:p>
    <w:p w:rsidR="00881C63" w:rsidRDefault="00881C63">
      <w:pPr>
        <w:rPr>
          <w:rStyle w:val="tojvnm2t"/>
        </w:rPr>
      </w:pPr>
      <w:r>
        <w:rPr>
          <w:rStyle w:val="tojvnm2t"/>
        </w:rPr>
        <w:t xml:space="preserve">Man kann dann z.B. </w:t>
      </w:r>
      <w:proofErr w:type="spellStart"/>
      <w:r w:rsidRPr="00881C63">
        <w:rPr>
          <w:rStyle w:val="tojvnm2t"/>
          <w:b/>
          <w:color w:val="00B0F0"/>
        </w:rPr>
        <w:t>fixed</w:t>
      </w:r>
      <w:proofErr w:type="spellEnd"/>
      <w:r w:rsidRPr="00881C63">
        <w:rPr>
          <w:rStyle w:val="tojvnm2t"/>
          <w:b/>
          <w:color w:val="00B0F0"/>
        </w:rPr>
        <w:t xml:space="preserve"> SMB </w:t>
      </w:r>
      <w:proofErr w:type="spellStart"/>
      <w:r w:rsidRPr="00881C63">
        <w:rPr>
          <w:rStyle w:val="tojvnm2t"/>
          <w:b/>
          <w:color w:val="00B0F0"/>
        </w:rPr>
        <w:t>delivery</w:t>
      </w:r>
      <w:proofErr w:type="spellEnd"/>
      <w:r w:rsidRPr="00881C63">
        <w:rPr>
          <w:rStyle w:val="tojvnm2t"/>
          <w:b/>
          <w:color w:val="00B0F0"/>
        </w:rPr>
        <w:t xml:space="preserve"> </w:t>
      </w:r>
      <w:proofErr w:type="spellStart"/>
      <w:r w:rsidRPr="00881C63">
        <w:rPr>
          <w:rStyle w:val="tojvnm2t"/>
          <w:b/>
          <w:color w:val="00B0F0"/>
        </w:rPr>
        <w:t>ratio</w:t>
      </w:r>
      <w:proofErr w:type="spellEnd"/>
      <w:r w:rsidRPr="00881C63">
        <w:rPr>
          <w:rStyle w:val="tojvnm2t"/>
          <w:color w:val="00B0F0"/>
        </w:rPr>
        <w:t xml:space="preserve"> </w:t>
      </w:r>
      <w:r>
        <w:rPr>
          <w:rStyle w:val="tojvnm2t"/>
        </w:rPr>
        <w:t xml:space="preserve">0.65 eingeben, und die nächsten beiden, </w:t>
      </w:r>
      <w:proofErr w:type="spellStart"/>
      <w:r>
        <w:rPr>
          <w:rStyle w:val="tojvnm2t"/>
        </w:rPr>
        <w:t>lower</w:t>
      </w:r>
      <w:proofErr w:type="spellEnd"/>
      <w:r>
        <w:rPr>
          <w:rStyle w:val="tojvnm2t"/>
        </w:rPr>
        <w:t xml:space="preserve"> und </w:t>
      </w:r>
      <w:proofErr w:type="spellStart"/>
      <w:r>
        <w:rPr>
          <w:rStyle w:val="tojvnm2t"/>
        </w:rPr>
        <w:t>upper</w:t>
      </w:r>
      <w:proofErr w:type="spellEnd"/>
      <w:r>
        <w:rPr>
          <w:rStyle w:val="tojvnm2t"/>
        </w:rPr>
        <w:t xml:space="preserve">, auch 0.65; sowie 0 als variable </w:t>
      </w:r>
      <w:proofErr w:type="spellStart"/>
      <w:r>
        <w:rPr>
          <w:rStyle w:val="tojvnm2t"/>
        </w:rPr>
        <w:t>range</w:t>
      </w:r>
      <w:proofErr w:type="spellEnd"/>
      <w:r>
        <w:rPr>
          <w:rStyle w:val="tojvnm2t"/>
        </w:rPr>
        <w:t xml:space="preserve">, vorletzter Eintrag. </w:t>
      </w:r>
      <w:r w:rsidR="00EB2A3A">
        <w:rPr>
          <w:rStyle w:val="tojvnm2t"/>
        </w:rPr>
        <w:t xml:space="preserve">Dann bekommt man immer 0.15/0.50 = 30% mehr </w:t>
      </w:r>
      <w:proofErr w:type="spellStart"/>
      <w:r w:rsidR="00EB2A3A">
        <w:rPr>
          <w:rStyle w:val="tojvnm2t"/>
        </w:rPr>
        <w:t>InsulinRequired</w:t>
      </w:r>
      <w:proofErr w:type="spellEnd"/>
      <w:r w:rsidR="00EB2A3A">
        <w:rPr>
          <w:rStyle w:val="tojvnm2t"/>
        </w:rPr>
        <w:t>, was ein sehr deutlicher Zusatz-</w:t>
      </w:r>
      <w:proofErr w:type="spellStart"/>
      <w:r w:rsidR="00EB2A3A">
        <w:rPr>
          <w:rStyle w:val="tojvnm2t"/>
        </w:rPr>
        <w:t>Boost</w:t>
      </w:r>
      <w:proofErr w:type="spellEnd"/>
      <w:r w:rsidR="00EB2A3A">
        <w:rPr>
          <w:rStyle w:val="tojvnm2t"/>
        </w:rPr>
        <w:t xml:space="preserve"> ist!</w:t>
      </w:r>
    </w:p>
    <w:p w:rsidR="00C51BFA" w:rsidRDefault="00881C63">
      <w:pPr>
        <w:rPr>
          <w:rStyle w:val="tojvnm2t"/>
        </w:rPr>
      </w:pPr>
      <w:r>
        <w:rPr>
          <w:rStyle w:val="tojvnm2t"/>
        </w:rPr>
        <w:t xml:space="preserve">Man kann aber auch beim gültigen Glukosetarget (und darunter, nehme ich an), einen </w:t>
      </w:r>
      <w:proofErr w:type="spellStart"/>
      <w:r w:rsidRPr="00881C63">
        <w:rPr>
          <w:rStyle w:val="tojvnm2t"/>
          <w:b/>
          <w:color w:val="00B0F0"/>
        </w:rPr>
        <w:t>lower</w:t>
      </w:r>
      <w:proofErr w:type="spellEnd"/>
      <w:r w:rsidRPr="00881C63">
        <w:rPr>
          <w:rStyle w:val="tojvnm2t"/>
          <w:b/>
          <w:color w:val="00B0F0"/>
        </w:rPr>
        <w:t xml:space="preserve"> end</w:t>
      </w:r>
      <w:r w:rsidRPr="00881C63">
        <w:rPr>
          <w:rStyle w:val="tojvnm2t"/>
          <w:color w:val="00B0F0"/>
        </w:rPr>
        <w:t xml:space="preserve"> </w:t>
      </w:r>
      <w:r w:rsidRPr="00881C63">
        <w:rPr>
          <w:rStyle w:val="tojvnm2t"/>
          <w:b/>
          <w:color w:val="00B0F0"/>
        </w:rPr>
        <w:t>Wert</w:t>
      </w:r>
      <w:r>
        <w:rPr>
          <w:rStyle w:val="tojvnm2t"/>
        </w:rPr>
        <w:t xml:space="preserve"> eingeben (zwischen 0.5 und &lt;1.0), und der soll </w:t>
      </w:r>
      <w:r w:rsidRPr="00881C63">
        <w:rPr>
          <w:rStyle w:val="tojvnm2t"/>
          <w:b/>
          <w:color w:val="00B0F0"/>
        </w:rPr>
        <w:t>gesteigert</w:t>
      </w:r>
      <w:r>
        <w:rPr>
          <w:rStyle w:val="tojvnm2t"/>
        </w:rPr>
        <w:t xml:space="preserve"> werden </w:t>
      </w:r>
      <w:r w:rsidRPr="00881C63">
        <w:rPr>
          <w:rStyle w:val="tojvnm2t"/>
          <w:b/>
          <w:color w:val="00B0F0"/>
        </w:rPr>
        <w:t>bis</w:t>
      </w:r>
      <w:r>
        <w:rPr>
          <w:rStyle w:val="tojvnm2t"/>
        </w:rPr>
        <w:t xml:space="preserve"> die Glukose auf </w:t>
      </w:r>
      <w:r w:rsidRPr="00881C63">
        <w:rPr>
          <w:rStyle w:val="tojvnm2t"/>
          <w:b/>
          <w:color w:val="00B0F0"/>
        </w:rPr>
        <w:t>Target PLUS</w:t>
      </w:r>
      <w:r w:rsidRPr="00881C63">
        <w:rPr>
          <w:rStyle w:val="tojvnm2t"/>
          <w:color w:val="00B0F0"/>
        </w:rPr>
        <w:t xml:space="preserve"> </w:t>
      </w:r>
      <w:r>
        <w:rPr>
          <w:rStyle w:val="tojvnm2t"/>
        </w:rPr>
        <w:t xml:space="preserve">deinen eingetragenen </w:t>
      </w:r>
      <w:proofErr w:type="spellStart"/>
      <w:r w:rsidRPr="00881C63">
        <w:rPr>
          <w:rStyle w:val="tojvnm2t"/>
          <w:b/>
          <w:color w:val="00B0F0"/>
        </w:rPr>
        <w:t>mapped</w:t>
      </w:r>
      <w:proofErr w:type="spellEnd"/>
      <w:r w:rsidRPr="00881C63">
        <w:rPr>
          <w:rStyle w:val="tojvnm2t"/>
          <w:b/>
          <w:color w:val="00B0F0"/>
        </w:rPr>
        <w:t xml:space="preserve"> </w:t>
      </w:r>
      <w:proofErr w:type="spellStart"/>
      <w:r w:rsidRPr="00881C63">
        <w:rPr>
          <w:rStyle w:val="tojvnm2t"/>
          <w:b/>
          <w:color w:val="00B0F0"/>
        </w:rPr>
        <w:t>range</w:t>
      </w:r>
      <w:proofErr w:type="spellEnd"/>
      <w:r w:rsidRPr="00881C63">
        <w:rPr>
          <w:rStyle w:val="tojvnm2t"/>
          <w:color w:val="00B0F0"/>
        </w:rPr>
        <w:t xml:space="preserve"> </w:t>
      </w:r>
      <w:r>
        <w:rPr>
          <w:rStyle w:val="tojvnm2t"/>
        </w:rPr>
        <w:t xml:space="preserve">steht (also falls 40 gewählt wurde =&gt; bis </w:t>
      </w:r>
      <w:r w:rsidR="00EB2A3A">
        <w:rPr>
          <w:rStyle w:val="tojvnm2t"/>
        </w:rPr>
        <w:t>(</w:t>
      </w:r>
      <w:proofErr w:type="spellStart"/>
      <w:r>
        <w:rPr>
          <w:rStyle w:val="tojvnm2t"/>
        </w:rPr>
        <w:t>target</w:t>
      </w:r>
      <w:proofErr w:type="spellEnd"/>
      <w:r>
        <w:rPr>
          <w:rStyle w:val="tojvnm2t"/>
        </w:rPr>
        <w:t xml:space="preserve"> + 40</w:t>
      </w:r>
      <w:r w:rsidR="00EB2A3A">
        <w:rPr>
          <w:rStyle w:val="tojvnm2t"/>
        </w:rPr>
        <w:t>)</w:t>
      </w:r>
      <w:r>
        <w:rPr>
          <w:rStyle w:val="tojvnm2t"/>
        </w:rPr>
        <w:t xml:space="preserve"> steigt der Wert an, bis </w:t>
      </w:r>
      <w:proofErr w:type="spellStart"/>
      <w:r>
        <w:rPr>
          <w:rStyle w:val="tojvnm2t"/>
        </w:rPr>
        <w:t>upper</w:t>
      </w:r>
      <w:proofErr w:type="spellEnd"/>
      <w:r>
        <w:rPr>
          <w:rStyle w:val="tojvnm2t"/>
        </w:rPr>
        <w:t xml:space="preserve"> end ( zw. </w:t>
      </w:r>
      <w:proofErr w:type="spellStart"/>
      <w:r>
        <w:rPr>
          <w:rStyle w:val="tojvnm2t"/>
        </w:rPr>
        <w:t>lower</w:t>
      </w:r>
      <w:proofErr w:type="spellEnd"/>
      <w:r>
        <w:rPr>
          <w:rStyle w:val="tojvnm2t"/>
        </w:rPr>
        <w:t xml:space="preserve"> end und 1.0) erreicht ist. </w:t>
      </w:r>
      <w:r w:rsidR="00C51BFA">
        <w:rPr>
          <w:rStyle w:val="tojvnm2t"/>
        </w:rPr>
        <w:t>–</w:t>
      </w:r>
      <w:r>
        <w:rPr>
          <w:rStyle w:val="tojvnm2t"/>
        </w:rPr>
        <w:t xml:space="preserve"> </w:t>
      </w:r>
    </w:p>
    <w:p w:rsidR="00881C63" w:rsidRPr="000D7C91" w:rsidRDefault="00881C63">
      <w:pPr>
        <w:rPr>
          <w:rStyle w:val="tojvnm2t"/>
          <w:u w:val="single"/>
        </w:rPr>
      </w:pPr>
      <w:r>
        <w:rPr>
          <w:rStyle w:val="tojvnm2t"/>
        </w:rPr>
        <w:t xml:space="preserve">Ich habe "nur" </w:t>
      </w:r>
      <w:proofErr w:type="spellStart"/>
      <w:r>
        <w:rPr>
          <w:rStyle w:val="tojvnm2t"/>
        </w:rPr>
        <w:t>fixed</w:t>
      </w:r>
      <w:proofErr w:type="spellEnd"/>
      <w:r>
        <w:rPr>
          <w:rStyle w:val="tojvnm2t"/>
        </w:rPr>
        <w:t xml:space="preserve"> </w:t>
      </w:r>
      <w:proofErr w:type="spellStart"/>
      <w:r>
        <w:rPr>
          <w:rStyle w:val="tojvnm2t"/>
        </w:rPr>
        <w:t>delivery</w:t>
      </w:r>
      <w:proofErr w:type="spellEnd"/>
      <w:r>
        <w:rPr>
          <w:rStyle w:val="tojvnm2t"/>
        </w:rPr>
        <w:t xml:space="preserve"> </w:t>
      </w:r>
      <w:proofErr w:type="spellStart"/>
      <w:r>
        <w:rPr>
          <w:rStyle w:val="tojvnm2t"/>
        </w:rPr>
        <w:t>ratio</w:t>
      </w:r>
      <w:proofErr w:type="spellEnd"/>
      <w:r>
        <w:rPr>
          <w:rStyle w:val="tojvnm2t"/>
        </w:rPr>
        <w:t xml:space="preserve"> laufen (0.65), weil im UAM diese Verstärkung mit steigenden Glukosewerten eher nicht gut ist.</w:t>
      </w:r>
      <w:r w:rsidR="00C51BFA">
        <w:rPr>
          <w:rStyle w:val="tojvnm2t"/>
        </w:rPr>
        <w:t xml:space="preserve"> </w:t>
      </w:r>
      <w:r w:rsidR="00C51BFA" w:rsidRPr="000D7C91">
        <w:rPr>
          <w:rStyle w:val="tojvnm2t"/>
          <w:u w:val="single"/>
        </w:rPr>
        <w:t>Vielleicht gibt es später auch eine Verstärkung mit der Steigung oder ihrer Akzeleration</w:t>
      </w:r>
      <w:r w:rsidR="000D7C91">
        <w:rPr>
          <w:rStyle w:val="tojvnm2t"/>
          <w:u w:val="single"/>
        </w:rPr>
        <w:t>?</w:t>
      </w:r>
    </w:p>
    <w:p w:rsidR="00A94D57" w:rsidRDefault="00A94D57">
      <w:pPr>
        <w:rPr>
          <w:rStyle w:val="tojvnm2t"/>
        </w:rPr>
      </w:pPr>
    </w:p>
    <w:p w:rsidR="00AC36F1" w:rsidRDefault="00AC36F1">
      <w:pPr>
        <w:rPr>
          <w:rStyle w:val="tojvnm2t"/>
          <w:b/>
          <w:color w:val="00B0F0"/>
          <w:sz w:val="28"/>
          <w:szCs w:val="28"/>
        </w:rPr>
      </w:pPr>
      <w:r w:rsidRPr="00BB0DE8">
        <w:rPr>
          <w:rStyle w:val="tojvnm2t"/>
          <w:b/>
          <w:color w:val="00B0F0"/>
          <w:sz w:val="28"/>
          <w:szCs w:val="28"/>
        </w:rPr>
        <w:t xml:space="preserve">SMB </w:t>
      </w:r>
      <w:proofErr w:type="spellStart"/>
      <w:r w:rsidRPr="00BB0DE8">
        <w:rPr>
          <w:rStyle w:val="tojvnm2t"/>
          <w:b/>
          <w:color w:val="00B0F0"/>
          <w:sz w:val="28"/>
          <w:szCs w:val="28"/>
        </w:rPr>
        <w:t>range</w:t>
      </w:r>
      <w:proofErr w:type="spellEnd"/>
      <w:r w:rsidRPr="00BB0DE8">
        <w:rPr>
          <w:rStyle w:val="tojvnm2t"/>
          <w:b/>
          <w:color w:val="00B0F0"/>
          <w:sz w:val="28"/>
          <w:szCs w:val="28"/>
        </w:rPr>
        <w:t xml:space="preserve"> </w:t>
      </w:r>
      <w:proofErr w:type="spellStart"/>
      <w:r w:rsidRPr="00BB0DE8">
        <w:rPr>
          <w:rStyle w:val="tojvnm2t"/>
          <w:b/>
          <w:color w:val="00B0F0"/>
          <w:sz w:val="28"/>
          <w:szCs w:val="28"/>
        </w:rPr>
        <w:t>extention</w:t>
      </w:r>
      <w:proofErr w:type="spellEnd"/>
    </w:p>
    <w:p w:rsidR="00BB0DE8" w:rsidRPr="005D1F71" w:rsidRDefault="00BB0DE8" w:rsidP="00BB0DE8">
      <w:pPr>
        <w:shd w:val="clear" w:color="auto" w:fill="0084FF"/>
        <w:spacing w:after="0" w:line="240" w:lineRule="auto"/>
        <w:rPr>
          <w:rFonts w:ascii="Times New Roman" w:eastAsia="Times New Roman" w:hAnsi="Times New Roman" w:cs="Times New Roman"/>
          <w:sz w:val="24"/>
          <w:szCs w:val="24"/>
          <w:highlight w:val="lightGray"/>
          <w:lang w:eastAsia="de-DE"/>
        </w:rPr>
      </w:pPr>
      <w:r w:rsidRPr="005D1F71">
        <w:rPr>
          <w:rFonts w:ascii="Times New Roman" w:eastAsia="Times New Roman" w:hAnsi="Times New Roman" w:cs="Times New Roman"/>
          <w:sz w:val="24"/>
          <w:szCs w:val="24"/>
          <w:highlight w:val="lightGray"/>
          <w:lang w:eastAsia="de-DE"/>
        </w:rPr>
        <w:t xml:space="preserve">Tipp noch: Im SMB </w:t>
      </w:r>
      <w:proofErr w:type="spellStart"/>
      <w:r w:rsidRPr="005D1F71">
        <w:rPr>
          <w:rFonts w:ascii="Times New Roman" w:eastAsia="Times New Roman" w:hAnsi="Times New Roman" w:cs="Times New Roman"/>
          <w:sz w:val="24"/>
          <w:szCs w:val="24"/>
          <w:highlight w:val="lightGray"/>
          <w:lang w:eastAsia="de-DE"/>
        </w:rPr>
        <w:t>tab</w:t>
      </w:r>
      <w:proofErr w:type="spellEnd"/>
      <w:r w:rsidRPr="005D1F71">
        <w:rPr>
          <w:rFonts w:ascii="Times New Roman" w:eastAsia="Times New Roman" w:hAnsi="Times New Roman" w:cs="Times New Roman"/>
          <w:sz w:val="24"/>
          <w:szCs w:val="24"/>
          <w:highlight w:val="lightGray"/>
          <w:lang w:eastAsia="de-DE"/>
        </w:rPr>
        <w:t xml:space="preserve"> ab und zu die Details anschauen,</w:t>
      </w:r>
      <w:r w:rsidRPr="005201A7">
        <w:rPr>
          <w:rFonts w:ascii="Times New Roman" w:eastAsia="Times New Roman" w:hAnsi="Times New Roman" w:cs="Times New Roman"/>
          <w:sz w:val="24"/>
          <w:szCs w:val="24"/>
          <w:lang w:eastAsia="de-DE"/>
        </w:rPr>
        <w:t xml:space="preserve"> </w:t>
      </w:r>
      <w:r w:rsidRPr="006526E7">
        <w:rPr>
          <w:rFonts w:ascii="Times New Roman" w:eastAsia="Times New Roman" w:hAnsi="Times New Roman" w:cs="Times New Roman"/>
          <w:sz w:val="24"/>
          <w:szCs w:val="24"/>
          <w:highlight w:val="yellow"/>
          <w:lang w:eastAsia="de-DE"/>
        </w:rPr>
        <w:t xml:space="preserve">ob deine SMBs </w:t>
      </w:r>
      <w:r>
        <w:rPr>
          <w:rFonts w:ascii="Times New Roman" w:eastAsia="Times New Roman" w:hAnsi="Times New Roman" w:cs="Times New Roman"/>
          <w:sz w:val="24"/>
          <w:szCs w:val="24"/>
          <w:highlight w:val="yellow"/>
          <w:lang w:eastAsia="de-DE"/>
        </w:rPr>
        <w:t xml:space="preserve">überhaupt </w:t>
      </w:r>
      <w:r w:rsidRPr="006526E7">
        <w:rPr>
          <w:rFonts w:ascii="Times New Roman" w:eastAsia="Times New Roman" w:hAnsi="Times New Roman" w:cs="Times New Roman"/>
          <w:sz w:val="24"/>
          <w:szCs w:val="24"/>
          <w:highlight w:val="yellow"/>
          <w:lang w:eastAsia="de-DE"/>
        </w:rPr>
        <w:t xml:space="preserve">groß genug werden </w:t>
      </w:r>
      <w:r w:rsidRPr="0023163F">
        <w:rPr>
          <w:rFonts w:ascii="Times New Roman" w:eastAsia="Times New Roman" w:hAnsi="Times New Roman" w:cs="Times New Roman"/>
          <w:b/>
          <w:sz w:val="24"/>
          <w:szCs w:val="24"/>
          <w:highlight w:val="yellow"/>
          <w:u w:val="single"/>
          <w:lang w:eastAsia="de-DE"/>
        </w:rPr>
        <w:t>dürfen</w:t>
      </w:r>
      <w:r w:rsidRPr="006526E7">
        <w:rPr>
          <w:rFonts w:ascii="Times New Roman" w:eastAsia="Times New Roman" w:hAnsi="Times New Roman" w:cs="Times New Roman"/>
          <w:sz w:val="24"/>
          <w:szCs w:val="24"/>
          <w:highlight w:val="yellow"/>
          <w:lang w:eastAsia="de-DE"/>
        </w:rPr>
        <w:t xml:space="preserve"> um das von den </w:t>
      </w:r>
      <w:proofErr w:type="spellStart"/>
      <w:r w:rsidRPr="006526E7">
        <w:rPr>
          <w:rFonts w:ascii="Times New Roman" w:eastAsia="Times New Roman" w:hAnsi="Times New Roman" w:cs="Times New Roman"/>
          <w:sz w:val="24"/>
          <w:szCs w:val="24"/>
          <w:highlight w:val="yellow"/>
          <w:lang w:eastAsia="de-DE"/>
        </w:rPr>
        <w:t>Automations</w:t>
      </w:r>
      <w:proofErr w:type="spellEnd"/>
      <w:r w:rsidRPr="006526E7">
        <w:rPr>
          <w:rFonts w:ascii="Times New Roman" w:eastAsia="Times New Roman" w:hAnsi="Times New Roman" w:cs="Times New Roman"/>
          <w:sz w:val="24"/>
          <w:szCs w:val="24"/>
          <w:highlight w:val="yellow"/>
          <w:lang w:eastAsia="de-DE"/>
        </w:rPr>
        <w:t xml:space="preserve"> geforderte </w:t>
      </w:r>
      <w:proofErr w:type="spellStart"/>
      <w:r w:rsidRPr="006526E7">
        <w:rPr>
          <w:rFonts w:ascii="Times New Roman" w:eastAsia="Times New Roman" w:hAnsi="Times New Roman" w:cs="Times New Roman"/>
          <w:sz w:val="24"/>
          <w:szCs w:val="24"/>
          <w:highlight w:val="yellow"/>
          <w:lang w:eastAsia="de-DE"/>
        </w:rPr>
        <w:t>InsulinRequ</w:t>
      </w:r>
      <w:proofErr w:type="spellEnd"/>
      <w:r w:rsidRPr="006526E7">
        <w:rPr>
          <w:rFonts w:ascii="Times New Roman" w:eastAsia="Times New Roman" w:hAnsi="Times New Roman" w:cs="Times New Roman"/>
          <w:sz w:val="24"/>
          <w:szCs w:val="24"/>
          <w:highlight w:val="yellow"/>
          <w:lang w:eastAsia="de-DE"/>
        </w:rPr>
        <w:t xml:space="preserve"> auch zu liefern</w:t>
      </w:r>
      <w:r>
        <w:rPr>
          <w:rFonts w:ascii="Times New Roman" w:eastAsia="Times New Roman" w:hAnsi="Times New Roman" w:cs="Times New Roman"/>
          <w:sz w:val="24"/>
          <w:szCs w:val="24"/>
          <w:lang w:eastAsia="de-DE"/>
        </w:rPr>
        <w:t xml:space="preserve">. </w:t>
      </w:r>
      <w:r w:rsidRPr="005D1F71">
        <w:rPr>
          <w:rFonts w:ascii="Times New Roman" w:eastAsia="Times New Roman" w:hAnsi="Times New Roman" w:cs="Times New Roman"/>
          <w:sz w:val="24"/>
          <w:szCs w:val="24"/>
          <w:highlight w:val="lightGray"/>
          <w:lang w:eastAsia="de-DE"/>
        </w:rPr>
        <w:t>Wenn nicht, laufen deine Tuning Bemühungen ja z.T. ins Leere!</w:t>
      </w:r>
    </w:p>
    <w:p w:rsidR="00BB0DE8" w:rsidRPr="00BB0DE8" w:rsidRDefault="00BB0DE8">
      <w:pPr>
        <w:rPr>
          <w:rStyle w:val="tojvnm2t"/>
          <w:b/>
          <w:color w:val="00B0F0"/>
          <w:sz w:val="28"/>
          <w:szCs w:val="28"/>
        </w:rPr>
      </w:pPr>
    </w:p>
    <w:p w:rsidR="00AC36F1" w:rsidRDefault="00AC36F1">
      <w:pPr>
        <w:rPr>
          <w:rStyle w:val="tojvnm2t"/>
        </w:rPr>
      </w:pPr>
      <w:r>
        <w:rPr>
          <w:rStyle w:val="tojvnm2t"/>
        </w:rPr>
        <w:t xml:space="preserve">Es geht um die  </w:t>
      </w:r>
      <w:r w:rsidRPr="00BB0DE8">
        <w:rPr>
          <w:rStyle w:val="tojvnm2t"/>
          <w:b/>
          <w:color w:val="00B0F0"/>
        </w:rPr>
        <w:t>maximal erlaubte</w:t>
      </w:r>
      <w:r w:rsidRPr="00BB0DE8">
        <w:rPr>
          <w:rStyle w:val="tojvnm2t"/>
          <w:color w:val="00B0F0"/>
        </w:rPr>
        <w:t xml:space="preserve"> </w:t>
      </w:r>
      <w:r>
        <w:rPr>
          <w:rStyle w:val="tojvnm2t"/>
        </w:rPr>
        <w:t xml:space="preserve">UAM-SMB Größe von 120 min Profil-Basal um einen </w:t>
      </w:r>
      <w:r w:rsidRPr="00BB0DE8">
        <w:rPr>
          <w:rStyle w:val="tojvnm2t"/>
          <w:b/>
          <w:color w:val="00B0F0"/>
        </w:rPr>
        <w:t xml:space="preserve">Faktor 1.0 – 3.0 </w:t>
      </w:r>
      <w:r>
        <w:rPr>
          <w:rStyle w:val="tojvnm2t"/>
        </w:rPr>
        <w:t xml:space="preserve">zu </w:t>
      </w:r>
      <w:r w:rsidRPr="00BB0DE8">
        <w:rPr>
          <w:rStyle w:val="tojvnm2t"/>
          <w:b/>
          <w:color w:val="00B0F0"/>
        </w:rPr>
        <w:t>erweitern</w:t>
      </w:r>
      <w:r>
        <w:rPr>
          <w:rStyle w:val="tojvnm2t"/>
        </w:rPr>
        <w:t>.</w:t>
      </w:r>
    </w:p>
    <w:p w:rsidR="00AC36F1" w:rsidRDefault="00AC36F1" w:rsidP="00AC36F1">
      <w:pPr>
        <w:pStyle w:val="StandardWeb"/>
      </w:pPr>
      <w:r>
        <w:rPr>
          <w:rStyle w:val="tojvnm2t"/>
        </w:rPr>
        <w:t xml:space="preserve">Also, z.B. wenn nach dem Mittagessen meine stündliche Basalrate 0.6 U ist: </w:t>
      </w:r>
      <w:r>
        <w:t xml:space="preserve">Es </w:t>
      </w:r>
      <w:r>
        <w:rPr>
          <w:rStyle w:val="Fett"/>
        </w:rPr>
        <w:t>sollte</w:t>
      </w:r>
      <w:r>
        <w:t xml:space="preserve"> eigentlich </w:t>
      </w:r>
      <w:r>
        <w:rPr>
          <w:rStyle w:val="Fett"/>
        </w:rPr>
        <w:t>reichen</w:t>
      </w:r>
      <w:r>
        <w:t xml:space="preserve">, denn mit </w:t>
      </w:r>
      <w:r>
        <w:rPr>
          <w:rStyle w:val="Fett"/>
        </w:rPr>
        <w:t>120 Minuten Basal</w:t>
      </w:r>
      <w:r>
        <w:t xml:space="preserve"> limitiere ich jede SMB Gabe auf 1.2U. Da je Stunde zwölf SMBs möglich sind (all 5 Minuten) könnten also bis zu 12 * 1,2 = 14,4 U beim </w:t>
      </w:r>
      <w:proofErr w:type="spellStart"/>
      <w:r>
        <w:t>Loopen</w:t>
      </w:r>
      <w:proofErr w:type="spellEnd"/>
      <w:r>
        <w:t xml:space="preserve"> abgegeben werden. Bei </w:t>
      </w:r>
      <w:proofErr w:type="spellStart"/>
      <w:r>
        <w:t>Loopern</w:t>
      </w:r>
      <w:proofErr w:type="spellEnd"/>
      <w:r>
        <w:t xml:space="preserve"> mit höherer Basalrate entsprechend mehr.</w:t>
      </w:r>
    </w:p>
    <w:p w:rsidR="00AC36F1" w:rsidRDefault="00AC36F1" w:rsidP="00AC36F1">
      <w:pPr>
        <w:pStyle w:val="StandardWeb"/>
        <w:rPr>
          <w:rStyle w:val="tojvnm2t"/>
        </w:rPr>
      </w:pPr>
      <w:r>
        <w:rPr>
          <w:rStyle w:val="tojvnm2t"/>
        </w:rPr>
        <w:lastRenderedPageBreak/>
        <w:t xml:space="preserve">In AAPS bei Einstellungen/SMB Parameter </w:t>
      </w:r>
      <w:r w:rsidR="00EB2A3A">
        <w:rPr>
          <w:rStyle w:val="tojvnm2t"/>
        </w:rPr>
        <w:t>könnte aber</w:t>
      </w:r>
      <w:r>
        <w:rPr>
          <w:rStyle w:val="tojvnm2t"/>
        </w:rPr>
        <w:t xml:space="preserve"> die </w:t>
      </w:r>
      <w:r w:rsidRPr="004E06E6">
        <w:rPr>
          <w:rStyle w:val="tojvnm2t"/>
          <w:b/>
          <w:color w:val="00B0F0"/>
        </w:rPr>
        <w:t>maximal erlaubte</w:t>
      </w:r>
      <w:r w:rsidRPr="004E06E6">
        <w:rPr>
          <w:rStyle w:val="tojvnm2t"/>
          <w:color w:val="00B0F0"/>
        </w:rPr>
        <w:t xml:space="preserve"> </w:t>
      </w:r>
      <w:r>
        <w:rPr>
          <w:rStyle w:val="tojvnm2t"/>
        </w:rPr>
        <w:t xml:space="preserve">UAM-SMB Größe von 120 min Profil-Basal um einen </w:t>
      </w:r>
      <w:r w:rsidR="00EB2A3A" w:rsidRPr="00EB2A3A">
        <w:rPr>
          <w:rStyle w:val="tojvnm2t"/>
          <w:b/>
          <w:color w:val="00B0F0"/>
        </w:rPr>
        <w:t xml:space="preserve">SMB </w:t>
      </w:r>
      <w:proofErr w:type="spellStart"/>
      <w:r w:rsidR="00EB2A3A">
        <w:rPr>
          <w:rStyle w:val="tojvnm2t"/>
          <w:b/>
          <w:color w:val="00B0F0"/>
        </w:rPr>
        <w:t>r</w:t>
      </w:r>
      <w:r w:rsidR="00EB2A3A" w:rsidRPr="00EB2A3A">
        <w:rPr>
          <w:rStyle w:val="tojvnm2t"/>
          <w:b/>
          <w:color w:val="00B0F0"/>
        </w:rPr>
        <w:t>ange</w:t>
      </w:r>
      <w:proofErr w:type="spellEnd"/>
      <w:r w:rsidR="00EB2A3A" w:rsidRPr="00EB2A3A">
        <w:rPr>
          <w:rStyle w:val="tojvnm2t"/>
          <w:b/>
          <w:color w:val="00B0F0"/>
        </w:rPr>
        <w:t xml:space="preserve"> </w:t>
      </w:r>
      <w:proofErr w:type="spellStart"/>
      <w:r w:rsidR="00EB2A3A" w:rsidRPr="00EB2A3A">
        <w:rPr>
          <w:rStyle w:val="tojvnm2t"/>
          <w:b/>
          <w:color w:val="00B0F0"/>
        </w:rPr>
        <w:t>extention</w:t>
      </w:r>
      <w:proofErr w:type="spellEnd"/>
      <w:r w:rsidR="00EB2A3A" w:rsidRPr="00EB2A3A">
        <w:rPr>
          <w:rStyle w:val="tojvnm2t"/>
          <w:color w:val="00B0F0"/>
        </w:rPr>
        <w:t xml:space="preserve"> </w:t>
      </w:r>
      <w:r w:rsidRPr="00EB2A3A">
        <w:rPr>
          <w:rStyle w:val="tojvnm2t"/>
        </w:rPr>
        <w:t xml:space="preserve">Faktor </w:t>
      </w:r>
      <w:r w:rsidRPr="004E06E6">
        <w:rPr>
          <w:rStyle w:val="tojvnm2t"/>
          <w:b/>
          <w:color w:val="00B0F0"/>
        </w:rPr>
        <w:t>1.0 – 3.0 erweiter</w:t>
      </w:r>
      <w:r>
        <w:rPr>
          <w:rStyle w:val="tojvnm2t"/>
          <w:b/>
          <w:color w:val="00B0F0"/>
        </w:rPr>
        <w:t>t werden</w:t>
      </w:r>
      <w:r>
        <w:rPr>
          <w:rStyle w:val="tojvnm2t"/>
        </w:rPr>
        <w:t>.</w:t>
      </w:r>
    </w:p>
    <w:p w:rsidR="00AC36F1" w:rsidRDefault="00AC36F1" w:rsidP="00AC36F1">
      <w:pPr>
        <w:pStyle w:val="StandardWeb"/>
      </w:pPr>
      <w:r>
        <w:rPr>
          <w:rStyle w:val="tojvnm2t"/>
        </w:rPr>
        <w:t>Sofern diese Code-Änderung noch nicht zugänglich ist, kann man es imitieren</w:t>
      </w:r>
      <w:r w:rsidR="00BB0DE8">
        <w:rPr>
          <w:rStyle w:val="tojvnm2t"/>
        </w:rPr>
        <w:t>,</w:t>
      </w:r>
      <w:r>
        <w:rPr>
          <w:rStyle w:val="tojvnm2t"/>
        </w:rPr>
        <w:t xml:space="preserve"> indem man für die betreffende Stunde bei einer Test-Mahlzeit die Profil-Basalrate </w:t>
      </w:r>
      <w:r w:rsidR="00BB0DE8">
        <w:rPr>
          <w:rStyle w:val="tojvnm2t"/>
        </w:rPr>
        <w:t xml:space="preserve">so </w:t>
      </w:r>
      <w:r>
        <w:rPr>
          <w:rStyle w:val="tojvnm2t"/>
        </w:rPr>
        <w:t>hochsetzt</w:t>
      </w:r>
      <w:r w:rsidR="00BB0DE8">
        <w:rPr>
          <w:rStyle w:val="tojvnm2t"/>
        </w:rPr>
        <w:t>, dass in jedem 5-Minuten-Abschnitt zumindest annähernd das (</w:t>
      </w:r>
      <w:proofErr w:type="spellStart"/>
      <w:r w:rsidR="00BB0DE8">
        <w:rPr>
          <w:rStyle w:val="tojvnm2t"/>
        </w:rPr>
        <w:t>InsulinRequired</w:t>
      </w:r>
      <w:proofErr w:type="spellEnd"/>
      <w:r w:rsidR="00BB0DE8">
        <w:rPr>
          <w:rStyle w:val="tojvnm2t"/>
        </w:rPr>
        <w:t>*</w:t>
      </w:r>
      <w:proofErr w:type="spellStart"/>
      <w:r w:rsidR="00BB0DE8">
        <w:rPr>
          <w:rStyle w:val="tojvnm2t"/>
        </w:rPr>
        <w:t>Correction</w:t>
      </w:r>
      <w:proofErr w:type="spellEnd"/>
      <w:r w:rsidR="00BB0DE8">
        <w:rPr>
          <w:rStyle w:val="tojvnm2t"/>
        </w:rPr>
        <w:t xml:space="preserve"> </w:t>
      </w:r>
      <w:proofErr w:type="spellStart"/>
      <w:r w:rsidR="00BB0DE8">
        <w:rPr>
          <w:rStyle w:val="tojvnm2t"/>
        </w:rPr>
        <w:t>Factor</w:t>
      </w:r>
      <w:proofErr w:type="spellEnd"/>
      <w:r w:rsidR="00BB0DE8">
        <w:rPr>
          <w:rStyle w:val="tojvnm2t"/>
        </w:rPr>
        <w:t xml:space="preserve">) vom Loop gegeben werden kann. </w:t>
      </w:r>
    </w:p>
    <w:p w:rsidR="00AC36F1" w:rsidRDefault="00BB0DE8" w:rsidP="00AC36F1">
      <w:pPr>
        <w:pStyle w:val="StandardWeb"/>
      </w:pPr>
      <w:r>
        <w:rPr>
          <w:rStyle w:val="Fett"/>
        </w:rPr>
        <w:t xml:space="preserve"> </w:t>
      </w:r>
    </w:p>
    <w:p w:rsidR="00AC36F1" w:rsidRDefault="00AC36F1">
      <w:pPr>
        <w:rPr>
          <w:rStyle w:val="tojvnm2t"/>
        </w:rPr>
      </w:pPr>
    </w:p>
    <w:p w:rsidR="00A94D57" w:rsidRDefault="00083936">
      <w:pPr>
        <w:rPr>
          <w:rStyle w:val="tojvnm2t"/>
          <w:color w:val="00B0F0"/>
          <w:sz w:val="24"/>
          <w:szCs w:val="24"/>
        </w:rPr>
      </w:pPr>
      <w:r w:rsidRPr="00083936">
        <w:rPr>
          <w:rStyle w:val="tojvnm2t"/>
          <w:b/>
          <w:color w:val="1F4E79" w:themeColor="accent1" w:themeShade="80"/>
          <w:sz w:val="28"/>
          <w:szCs w:val="28"/>
          <w:highlight w:val="yellow"/>
        </w:rPr>
        <w:t xml:space="preserve">Integration von </w:t>
      </w:r>
      <w:proofErr w:type="spellStart"/>
      <w:r w:rsidR="00A94D57" w:rsidRPr="00F06145">
        <w:rPr>
          <w:rStyle w:val="tojvnm2t"/>
          <w:b/>
          <w:color w:val="1F4E79" w:themeColor="accent1" w:themeShade="80"/>
          <w:sz w:val="28"/>
          <w:szCs w:val="28"/>
          <w:highlight w:val="yellow"/>
        </w:rPr>
        <w:t>AutoISF</w:t>
      </w:r>
      <w:proofErr w:type="spellEnd"/>
      <w:r w:rsidRPr="00F06145">
        <w:rPr>
          <w:rStyle w:val="tojvnm2t"/>
          <w:b/>
          <w:color w:val="1F4E79" w:themeColor="accent1" w:themeShade="80"/>
          <w:sz w:val="28"/>
          <w:szCs w:val="28"/>
          <w:highlight w:val="yellow"/>
        </w:rPr>
        <w:t xml:space="preserve"> für </w:t>
      </w:r>
      <w:proofErr w:type="spellStart"/>
      <w:r w:rsidRPr="00F06145">
        <w:rPr>
          <w:rStyle w:val="tojvnm2t"/>
          <w:b/>
          <w:color w:val="1F4E79" w:themeColor="accent1" w:themeShade="80"/>
          <w:sz w:val="28"/>
          <w:szCs w:val="28"/>
          <w:highlight w:val="yellow"/>
        </w:rPr>
        <w:t>Full</w:t>
      </w:r>
      <w:proofErr w:type="spellEnd"/>
      <w:r w:rsidRPr="00F06145">
        <w:rPr>
          <w:rStyle w:val="tojvnm2t"/>
          <w:b/>
          <w:color w:val="1F4E79" w:themeColor="accent1" w:themeShade="80"/>
          <w:sz w:val="28"/>
          <w:szCs w:val="28"/>
          <w:highlight w:val="yellow"/>
        </w:rPr>
        <w:t xml:space="preserve"> UAM Loop</w:t>
      </w:r>
      <w:r w:rsidR="00FD6756" w:rsidRPr="00F06145">
        <w:rPr>
          <w:rStyle w:val="tojvnm2t"/>
          <w:b/>
          <w:color w:val="1F4E79" w:themeColor="accent1" w:themeShade="80"/>
          <w:sz w:val="28"/>
          <w:szCs w:val="28"/>
        </w:rPr>
        <w:t xml:space="preserve">   </w:t>
      </w:r>
      <w:r w:rsidR="00FD6756" w:rsidRPr="00FD6756">
        <w:rPr>
          <w:rStyle w:val="tojvnm2t"/>
          <w:color w:val="00B0F0"/>
          <w:sz w:val="24"/>
          <w:szCs w:val="24"/>
        </w:rPr>
        <w:t>(neue Parameter in: AAPS Resorptions-Einstellungen / erweitert)</w:t>
      </w:r>
    </w:p>
    <w:p w:rsidR="00FD6756" w:rsidRPr="00FD6756" w:rsidRDefault="00FD6756">
      <w:pPr>
        <w:rPr>
          <w:rStyle w:val="tojvnm2t"/>
          <w:color w:val="00B0F0"/>
          <w:sz w:val="24"/>
          <w:szCs w:val="24"/>
        </w:rPr>
      </w:pPr>
      <w:r>
        <w:rPr>
          <w:rStyle w:val="tojvnm2t"/>
        </w:rPr>
        <w:t xml:space="preserve">Statt </w:t>
      </w:r>
      <w:r w:rsidR="009C3070">
        <w:rPr>
          <w:rStyle w:val="tojvnm2t"/>
        </w:rPr>
        <w:t>(oder zusätzlich zu, im Umfang reduzierten</w:t>
      </w:r>
      <w:proofErr w:type="gramStart"/>
      <w:r w:rsidR="009C3070">
        <w:rPr>
          <w:rStyle w:val="tojvnm2t"/>
        </w:rPr>
        <w:t>?,</w:t>
      </w:r>
      <w:proofErr w:type="gramEnd"/>
      <w:r w:rsidR="009C3070">
        <w:rPr>
          <w:rStyle w:val="tojvnm2t"/>
        </w:rPr>
        <w:t>)</w:t>
      </w:r>
      <w:r>
        <w:rPr>
          <w:rStyle w:val="tojvnm2t"/>
        </w:rPr>
        <w:t xml:space="preserve"> </w:t>
      </w:r>
      <w:proofErr w:type="spellStart"/>
      <w:r>
        <w:rPr>
          <w:rStyle w:val="tojvnm2t"/>
        </w:rPr>
        <w:t>Automation</w:t>
      </w:r>
      <w:r w:rsidR="009C3070">
        <w:rPr>
          <w:rStyle w:val="tojvnm2t"/>
        </w:rPr>
        <w:t>en</w:t>
      </w:r>
      <w:proofErr w:type="spellEnd"/>
      <w:r>
        <w:rPr>
          <w:rStyle w:val="tojvnm2t"/>
        </w:rPr>
        <w:t xml:space="preserve"> mit stufenhaft ein-und aus-setzenden Profilwechseln, </w:t>
      </w:r>
      <w:r w:rsidR="009C3070">
        <w:rPr>
          <w:rStyle w:val="tojvnm2t"/>
        </w:rPr>
        <w:t>kann man versuchen,</w:t>
      </w:r>
      <w:r>
        <w:rPr>
          <w:rStyle w:val="tojvnm2t"/>
        </w:rPr>
        <w:t xml:space="preserve"> </w:t>
      </w:r>
      <w:r w:rsidR="009C3070">
        <w:rPr>
          <w:rStyle w:val="tojvnm2t"/>
        </w:rPr>
        <w:t>gleitend</w:t>
      </w:r>
      <w:r>
        <w:rPr>
          <w:rStyle w:val="tojvnm2t"/>
        </w:rPr>
        <w:t xml:space="preserve"> </w:t>
      </w:r>
      <w:r w:rsidR="009C3070">
        <w:rPr>
          <w:rStyle w:val="tojvnm2t"/>
        </w:rPr>
        <w:t xml:space="preserve">(und, mit </w:t>
      </w:r>
      <w:proofErr w:type="spellStart"/>
      <w:r w:rsidR="009C3070">
        <w:rPr>
          <w:rStyle w:val="tojvnm2t"/>
        </w:rPr>
        <w:t>accel_ISF</w:t>
      </w:r>
      <w:proofErr w:type="spellEnd"/>
      <w:r w:rsidR="009C3070">
        <w:rPr>
          <w:rStyle w:val="tojvnm2t"/>
        </w:rPr>
        <w:t xml:space="preserve">, auch noch etwas früher „angreifend“) </w:t>
      </w:r>
      <w:r>
        <w:rPr>
          <w:rStyle w:val="tojvnm2t"/>
        </w:rPr>
        <w:t xml:space="preserve">ISF </w:t>
      </w:r>
      <w:r w:rsidR="009C3070">
        <w:rPr>
          <w:rStyle w:val="tojvnm2t"/>
        </w:rPr>
        <w:t xml:space="preserve">Faktoren </w:t>
      </w:r>
      <w:proofErr w:type="spellStart"/>
      <w:r>
        <w:rPr>
          <w:rStyle w:val="tojvnm2t"/>
        </w:rPr>
        <w:t>mit</w:t>
      </w:r>
      <w:r w:rsidR="009C3070">
        <w:rPr>
          <w:rStyle w:val="tojvnm2t"/>
        </w:rPr>
        <w:t>zuregeln</w:t>
      </w:r>
      <w:proofErr w:type="spellEnd"/>
      <w:r>
        <w:rPr>
          <w:rStyle w:val="tojvnm2t"/>
        </w:rPr>
        <w:t>.</w:t>
      </w:r>
    </w:p>
    <w:p w:rsidR="00A94D57" w:rsidRDefault="00A94D57" w:rsidP="00A94D57">
      <w:pPr>
        <w:pStyle w:val="Listenabsatz"/>
        <w:numPr>
          <w:ilvl w:val="0"/>
          <w:numId w:val="1"/>
        </w:numPr>
      </w:pPr>
      <w:proofErr w:type="spellStart"/>
      <w:r>
        <w:t>Dura_ISF</w:t>
      </w:r>
      <w:proofErr w:type="spellEnd"/>
    </w:p>
    <w:p w:rsidR="00A94D57" w:rsidRDefault="00A94D57" w:rsidP="00A94D57">
      <w:pPr>
        <w:pStyle w:val="Listenabsatz"/>
      </w:pPr>
      <w:r>
        <w:t xml:space="preserve">Das war schon sinnvoll um z.B. hoch hängende </w:t>
      </w:r>
      <w:proofErr w:type="spellStart"/>
      <w:r>
        <w:t>postprandiale</w:t>
      </w:r>
      <w:proofErr w:type="spellEnd"/>
      <w:r>
        <w:t xml:space="preserve"> Werte (Fettsäure-Resistenz) in den Griff zu kriegen. Das kann im </w:t>
      </w:r>
      <w:proofErr w:type="spellStart"/>
      <w:r>
        <w:t>Full</w:t>
      </w:r>
      <w:proofErr w:type="spellEnd"/>
      <w:r>
        <w:t xml:space="preserve"> </w:t>
      </w:r>
      <w:proofErr w:type="spellStart"/>
      <w:r>
        <w:t>Closed</w:t>
      </w:r>
      <w:proofErr w:type="spellEnd"/>
      <w:r>
        <w:t xml:space="preserve"> Loop immer noch vorkommen, und nützlich sein. Ferner evtl. auch bei größeren mehrgängigen Mahlzeiten generell nützlich.</w:t>
      </w:r>
    </w:p>
    <w:p w:rsidR="000D7C91" w:rsidRDefault="000D7C91" w:rsidP="000D7C91">
      <w:pPr>
        <w:pStyle w:val="Listenabsatz"/>
      </w:pPr>
      <w:r>
        <w:rPr>
          <w:rStyle w:val="tojvnm2t"/>
        </w:rPr>
        <w:t>In AAPS Einstellungen/ erste beide Parameter nach Autosense, betreffen dieses „</w:t>
      </w:r>
      <w:proofErr w:type="spellStart"/>
      <w:r>
        <w:rPr>
          <w:rStyle w:val="tojvnm2t"/>
        </w:rPr>
        <w:t>dura</w:t>
      </w:r>
      <w:proofErr w:type="spellEnd"/>
      <w:r>
        <w:rPr>
          <w:rStyle w:val="tojvnm2t"/>
        </w:rPr>
        <w:t>“-</w:t>
      </w:r>
      <w:proofErr w:type="spellStart"/>
      <w:r>
        <w:rPr>
          <w:rStyle w:val="tojvnm2t"/>
        </w:rPr>
        <w:t>autoISF</w:t>
      </w:r>
      <w:proofErr w:type="spellEnd"/>
      <w:r>
        <w:rPr>
          <w:rStyle w:val="tojvnm2t"/>
        </w:rPr>
        <w:t xml:space="preserve">, das lediglich </w:t>
      </w:r>
      <w:r w:rsidRPr="000D7C91">
        <w:rPr>
          <w:rStyle w:val="tojvnm2t"/>
          <w:u w:val="single"/>
        </w:rPr>
        <w:t>hohe Plateaus bekämpft</w:t>
      </w:r>
      <w:r>
        <w:rPr>
          <w:rStyle w:val="tojvnm2t"/>
        </w:rPr>
        <w:t xml:space="preserve">: Je länger und je höher ein Wert über Target, desto mehr wird ISF verschärft. Das </w:t>
      </w:r>
      <w:r w:rsidRPr="000D7C91">
        <w:rPr>
          <w:rStyle w:val="tojvnm2t"/>
          <w:b/>
          <w:color w:val="00B0F0"/>
        </w:rPr>
        <w:t xml:space="preserve">ISF </w:t>
      </w:r>
      <w:proofErr w:type="spellStart"/>
      <w:r w:rsidRPr="000D7C91">
        <w:rPr>
          <w:rStyle w:val="tojvnm2t"/>
          <w:b/>
          <w:color w:val="00B0F0"/>
        </w:rPr>
        <w:t>hourly</w:t>
      </w:r>
      <w:proofErr w:type="spellEnd"/>
      <w:r w:rsidRPr="000D7C91">
        <w:rPr>
          <w:rStyle w:val="tojvnm2t"/>
          <w:b/>
          <w:color w:val="00B0F0"/>
        </w:rPr>
        <w:t xml:space="preserve"> </w:t>
      </w:r>
      <w:proofErr w:type="spellStart"/>
      <w:r w:rsidRPr="000D7C91">
        <w:rPr>
          <w:rStyle w:val="tojvnm2t"/>
          <w:b/>
          <w:color w:val="00B0F0"/>
        </w:rPr>
        <w:t>increment</w:t>
      </w:r>
      <w:proofErr w:type="spellEnd"/>
      <w:r w:rsidRPr="000D7C91">
        <w:rPr>
          <w:rStyle w:val="tojvnm2t"/>
          <w:color w:val="00B0F0"/>
        </w:rPr>
        <w:t xml:space="preserve"> </w:t>
      </w:r>
      <w:r>
        <w:rPr>
          <w:rStyle w:val="tojvnm2t"/>
        </w:rPr>
        <w:t>kann 0 bis 3.0 sein, ich habe es auf 0.8, und je höher, desto mehr wird der ISF verstärkt (bei hohen Werten, und sofern die länger andauern (Die genaue Formel dazu ist auf S</w:t>
      </w:r>
      <w:proofErr w:type="gramStart"/>
      <w:r>
        <w:rPr>
          <w:rStyle w:val="tojvnm2t"/>
        </w:rPr>
        <w:t>,.</w:t>
      </w:r>
      <w:proofErr w:type="gramEnd"/>
      <w:r>
        <w:rPr>
          <w:rStyle w:val="tojvnm2t"/>
        </w:rPr>
        <w:t xml:space="preserve">33 in meinem </w:t>
      </w:r>
      <w:proofErr w:type="spellStart"/>
      <w:r>
        <w:rPr>
          <w:rStyle w:val="tojvnm2t"/>
        </w:rPr>
        <w:t>MealMgtIII</w:t>
      </w:r>
      <w:proofErr w:type="spellEnd"/>
      <w:r>
        <w:rPr>
          <w:rStyle w:val="tojvnm2t"/>
        </w:rPr>
        <w:t xml:space="preserve">. </w:t>
      </w:r>
      <w:proofErr w:type="spellStart"/>
      <w:r>
        <w:rPr>
          <w:rStyle w:val="tojvnm2t"/>
        </w:rPr>
        <w:t>set</w:t>
      </w:r>
      <w:proofErr w:type="spellEnd"/>
      <w:r>
        <w:rPr>
          <w:rStyle w:val="tojvnm2t"/>
        </w:rPr>
        <w:t xml:space="preserve">). Mit der </w:t>
      </w:r>
      <w:r w:rsidRPr="000D7C91">
        <w:rPr>
          <w:rStyle w:val="tojvnm2t"/>
          <w:b/>
          <w:color w:val="00B0F0"/>
        </w:rPr>
        <w:t xml:space="preserve">max. </w:t>
      </w:r>
      <w:proofErr w:type="spellStart"/>
      <w:r w:rsidRPr="000D7C91">
        <w:rPr>
          <w:rStyle w:val="tojvnm2t"/>
          <w:b/>
          <w:color w:val="00B0F0"/>
        </w:rPr>
        <w:t>autoISF</w:t>
      </w:r>
      <w:proofErr w:type="spellEnd"/>
      <w:r w:rsidRPr="000D7C91">
        <w:rPr>
          <w:rStyle w:val="tojvnm2t"/>
          <w:b/>
          <w:color w:val="00B0F0"/>
        </w:rPr>
        <w:t xml:space="preserve"> </w:t>
      </w:r>
      <w:proofErr w:type="spellStart"/>
      <w:r w:rsidRPr="000D7C91">
        <w:rPr>
          <w:rStyle w:val="tojvnm2t"/>
          <w:b/>
          <w:color w:val="00B0F0"/>
        </w:rPr>
        <w:t>ratio</w:t>
      </w:r>
      <w:proofErr w:type="spellEnd"/>
      <w:r w:rsidRPr="000D7C91">
        <w:rPr>
          <w:rStyle w:val="tojvnm2t"/>
          <w:color w:val="00B0F0"/>
        </w:rPr>
        <w:t xml:space="preserve"> </w:t>
      </w:r>
      <w:r>
        <w:rPr>
          <w:rStyle w:val="tojvnm2t"/>
        </w:rPr>
        <w:t xml:space="preserve">kannst du ein oberes Limit setzen, wieviel der ISF durch </w:t>
      </w:r>
      <w:proofErr w:type="spellStart"/>
      <w:r>
        <w:rPr>
          <w:rStyle w:val="tojvnm2t"/>
        </w:rPr>
        <w:t>autoISF</w:t>
      </w:r>
      <w:proofErr w:type="spellEnd"/>
      <w:r>
        <w:rPr>
          <w:rStyle w:val="tojvnm2t"/>
        </w:rPr>
        <w:t xml:space="preserve"> moduliert werden darf maximal. Ich habe 1.5 gewählt, d.h. neuer ISF = ISF / 1.5 maximal. Man darf wählen zw. 1.0 (abgeschaltet) und 3.0 (dann gäbe es bis dreimal so viel Insulin)</w:t>
      </w:r>
      <w:r>
        <w:t xml:space="preserve"> </w:t>
      </w:r>
    </w:p>
    <w:p w:rsidR="00A94D57" w:rsidRDefault="00A94D57" w:rsidP="000D7C91">
      <w:pPr>
        <w:pStyle w:val="Listenabsatz"/>
        <w:numPr>
          <w:ilvl w:val="0"/>
          <w:numId w:val="1"/>
        </w:numPr>
      </w:pPr>
      <w:r>
        <w:t>Glukoselevel</w:t>
      </w:r>
      <w:r w:rsidR="006974D2">
        <w:t xml:space="preserve">: </w:t>
      </w:r>
      <w:r>
        <w:t>ISF</w:t>
      </w:r>
      <w:r w:rsidR="006974D2">
        <w:t>-high</w:t>
      </w:r>
    </w:p>
    <w:p w:rsidR="00A94D57" w:rsidRDefault="00A94D57" w:rsidP="00A94D57">
      <w:pPr>
        <w:pStyle w:val="Listenabsatz"/>
      </w:pPr>
      <w:r>
        <w:rPr>
          <w:rStyle w:val="tojvnm2t"/>
        </w:rPr>
        <w:t xml:space="preserve">Die </w:t>
      </w:r>
      <w:r w:rsidRPr="000D7C91">
        <w:rPr>
          <w:rStyle w:val="tojvnm2t"/>
          <w:color w:val="00B0F0"/>
        </w:rPr>
        <w:t xml:space="preserve">vier </w:t>
      </w:r>
      <w:r>
        <w:rPr>
          <w:rStyle w:val="tojvnm2t"/>
        </w:rPr>
        <w:t xml:space="preserve">neuen </w:t>
      </w:r>
      <w:proofErr w:type="spellStart"/>
      <w:r w:rsidRPr="000D7C91">
        <w:rPr>
          <w:rStyle w:val="tojvnm2t"/>
          <w:b/>
          <w:color w:val="00B0F0"/>
        </w:rPr>
        <w:t>range</w:t>
      </w:r>
      <w:proofErr w:type="spellEnd"/>
      <w:r w:rsidRPr="000D7C91">
        <w:rPr>
          <w:rStyle w:val="tojvnm2t"/>
          <w:b/>
          <w:color w:val="00B0F0"/>
        </w:rPr>
        <w:t xml:space="preserve"> </w:t>
      </w:r>
      <w:proofErr w:type="spellStart"/>
      <w:r w:rsidRPr="000D7C91">
        <w:rPr>
          <w:rStyle w:val="tojvnm2t"/>
          <w:b/>
          <w:color w:val="00B0F0"/>
        </w:rPr>
        <w:t>weights</w:t>
      </w:r>
      <w:proofErr w:type="spellEnd"/>
      <w:r w:rsidRPr="000D7C91">
        <w:rPr>
          <w:rStyle w:val="tojvnm2t"/>
          <w:color w:val="00B0F0"/>
        </w:rPr>
        <w:t xml:space="preserve"> </w:t>
      </w:r>
      <w:r>
        <w:rPr>
          <w:rStyle w:val="tojvnm2t"/>
        </w:rPr>
        <w:t xml:space="preserve">für autoISF2.1  sind in AAPS/Einstellungen/Sensitiv.  beim Drauftippen grob erläutert und mit </w:t>
      </w:r>
      <w:r w:rsidRPr="000D7C91">
        <w:rPr>
          <w:rStyle w:val="tojvnm2t"/>
          <w:u w:val="single"/>
        </w:rPr>
        <w:t>Default</w:t>
      </w:r>
      <w:r>
        <w:rPr>
          <w:rStyle w:val="tojvnm2t"/>
        </w:rPr>
        <w:t xml:space="preserve"> versehen. </w:t>
      </w:r>
      <w:r w:rsidR="000D7C91" w:rsidRPr="000D7C91">
        <w:rPr>
          <w:rStyle w:val="tojvnm2t"/>
          <w:u w:val="single"/>
        </w:rPr>
        <w:t>Vorsicht</w:t>
      </w:r>
      <w:r w:rsidR="000D7C91">
        <w:rPr>
          <w:rStyle w:val="tojvnm2t"/>
        </w:rPr>
        <w:t xml:space="preserve">: </w:t>
      </w:r>
      <w:r>
        <w:rPr>
          <w:rStyle w:val="tojvnm2t"/>
        </w:rPr>
        <w:t xml:space="preserve">Selbst mit halben Default Werten war mir das zu stark (parallel zu meinen </w:t>
      </w:r>
      <w:proofErr w:type="spellStart"/>
      <w:r>
        <w:rPr>
          <w:rStyle w:val="tojvnm2t"/>
        </w:rPr>
        <w:t>Automationen</w:t>
      </w:r>
      <w:proofErr w:type="spellEnd"/>
      <w:r>
        <w:rPr>
          <w:rStyle w:val="tojvnm2t"/>
        </w:rPr>
        <w:t>) und ich habe jetzt alle 4 auf null. ((Verdacht: Die verstärken v.a. bei hohen Glukosewerten</w:t>
      </w:r>
      <w:r w:rsidR="000D7C91">
        <w:rPr>
          <w:rStyle w:val="tojvnm2t"/>
        </w:rPr>
        <w:t xml:space="preserve"> meine ISF nochmal. Aber bei ho</w:t>
      </w:r>
      <w:r>
        <w:rPr>
          <w:rStyle w:val="tojvnm2t"/>
        </w:rPr>
        <w:t>hen Werten will ich ja milde ISF oder sogar schon zero-</w:t>
      </w:r>
      <w:proofErr w:type="spellStart"/>
      <w:r>
        <w:rPr>
          <w:rStyle w:val="tojvnm2t"/>
        </w:rPr>
        <w:t>temping</w:t>
      </w:r>
      <w:proofErr w:type="spellEnd"/>
      <w:r>
        <w:rPr>
          <w:rStyle w:val="tojvnm2t"/>
        </w:rPr>
        <w:t xml:space="preserve">, weil meine </w:t>
      </w:r>
      <w:proofErr w:type="spellStart"/>
      <w:r>
        <w:rPr>
          <w:rStyle w:val="tojvnm2t"/>
        </w:rPr>
        <w:t>Automationen</w:t>
      </w:r>
      <w:proofErr w:type="spellEnd"/>
      <w:r>
        <w:rPr>
          <w:rStyle w:val="tojvnm2t"/>
        </w:rPr>
        <w:t xml:space="preserve"> vorne beim Anstieg heftig zur Sache gehen))</w:t>
      </w:r>
    </w:p>
    <w:p w:rsidR="00A94D57" w:rsidRDefault="006974D2" w:rsidP="00A94D57">
      <w:pPr>
        <w:pStyle w:val="Listenabsatz"/>
        <w:numPr>
          <w:ilvl w:val="0"/>
          <w:numId w:val="1"/>
        </w:numPr>
      </w:pPr>
      <w:r>
        <w:t>: ISF-</w:t>
      </w:r>
      <w:proofErr w:type="spellStart"/>
      <w:r>
        <w:t>rise</w:t>
      </w:r>
      <w:proofErr w:type="spellEnd"/>
    </w:p>
    <w:p w:rsidR="00A94D57" w:rsidRDefault="00A94D57" w:rsidP="00A94D57">
      <w:pPr>
        <w:pStyle w:val="Listenabsatz"/>
        <w:rPr>
          <w:ins w:id="0" w:author="Bernd" w:date="2022-01-14T23:29:00Z"/>
        </w:rPr>
      </w:pPr>
      <w:r>
        <w:t>… mehr….</w:t>
      </w:r>
    </w:p>
    <w:p w:rsidR="00E41AE3" w:rsidRDefault="00E41AE3" w:rsidP="00A94D57">
      <w:pPr>
        <w:pStyle w:val="Listenabsatz"/>
      </w:pPr>
      <w:r>
        <w:t xml:space="preserve">Von </w:t>
      </w:r>
      <w:proofErr w:type="spellStart"/>
      <w:r>
        <w:t>slope</w:t>
      </w:r>
      <w:proofErr w:type="spellEnd"/>
      <w:r>
        <w:t xml:space="preserve"> zu </w:t>
      </w:r>
      <w:proofErr w:type="spellStart"/>
      <w:r>
        <w:t>acceleration</w:t>
      </w:r>
      <w:proofErr w:type="spellEnd"/>
      <w:r>
        <w:t>:</w:t>
      </w:r>
    </w:p>
    <w:p w:rsidR="00E41AE3" w:rsidRDefault="00E41AE3" w:rsidP="00A94D57">
      <w:pPr>
        <w:pStyle w:val="Listenabsatz"/>
      </w:pPr>
      <w:ins w:id="1" w:author="Bernd" w:date="2022-01-14T23:29:00Z">
        <w:r>
          <w:rPr>
            <w:noProof/>
            <w:lang w:eastAsia="de-DE"/>
          </w:rPr>
          <w:lastRenderedPageBreak/>
          <w:drawing>
            <wp:inline distT="0" distB="0" distL="0" distR="0" wp14:anchorId="34D5F5CB" wp14:editId="00EE1F5F">
              <wp:extent cx="4813300" cy="3560851"/>
              <wp:effectExtent l="0" t="0" r="6350" b="190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953" t="15481" r="29783"/>
                      <a:stretch/>
                    </pic:blipFill>
                    <pic:spPr bwMode="auto">
                      <a:xfrm>
                        <a:off x="0" y="0"/>
                        <a:ext cx="4815947" cy="3562809"/>
                      </a:xfrm>
                      <a:prstGeom prst="rect">
                        <a:avLst/>
                      </a:prstGeom>
                      <a:ln>
                        <a:noFill/>
                      </a:ln>
                      <a:extLst>
                        <a:ext uri="{53640926-AAD7-44D8-BBD7-CCE9431645EC}">
                          <a14:shadowObscured xmlns:a14="http://schemas.microsoft.com/office/drawing/2010/main"/>
                        </a:ext>
                      </a:extLst>
                    </pic:spPr>
                  </pic:pic>
                </a:graphicData>
              </a:graphic>
            </wp:inline>
          </w:drawing>
        </w:r>
      </w:ins>
    </w:p>
    <w:p w:rsidR="00A94D57" w:rsidRDefault="00A94D57" w:rsidP="00A94D57">
      <w:pPr>
        <w:pStyle w:val="Listenabsatz"/>
        <w:numPr>
          <w:ilvl w:val="0"/>
          <w:numId w:val="1"/>
        </w:numPr>
      </w:pPr>
      <w:proofErr w:type="spellStart"/>
      <w:r>
        <w:t>Accel_ISF</w:t>
      </w:r>
      <w:proofErr w:type="spellEnd"/>
    </w:p>
    <w:p w:rsidR="00A94D57" w:rsidRDefault="00A94D57" w:rsidP="00A94D57">
      <w:pPr>
        <w:pStyle w:val="Listenabsatz"/>
      </w:pPr>
      <w:r>
        <w:t xml:space="preserve">Kernparameter, um möglichst früh Mahlzeiten-Insulin zuzuführen. Potenzial besser (v.a. weniger sprunghaft) zu funktionieren als die sehr vielen Profilwechsel mit </w:t>
      </w:r>
      <w:proofErr w:type="spellStart"/>
      <w:r>
        <w:t>Automationen</w:t>
      </w:r>
      <w:proofErr w:type="spellEnd"/>
      <w:r>
        <w:t xml:space="preserve"> (noch nicht ausgetestet)</w:t>
      </w:r>
    </w:p>
    <w:p w:rsidR="000D7C91" w:rsidRDefault="00EB0143" w:rsidP="00A94D57">
      <w:pPr>
        <w:pStyle w:val="Listenabsatz"/>
      </w:pPr>
      <w:r>
        <w:rPr>
          <w:noProof/>
          <w:lang w:eastAsia="de-DE"/>
        </w:rPr>
        <w:drawing>
          <wp:inline distT="0" distB="0" distL="0" distR="0" wp14:anchorId="2BE44598" wp14:editId="78C0E23A">
            <wp:extent cx="5232400" cy="3144909"/>
            <wp:effectExtent l="0" t="0" r="635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7715" r="29014" b="32392"/>
                    <a:stretch/>
                  </pic:blipFill>
                  <pic:spPr bwMode="auto">
                    <a:xfrm>
                      <a:off x="0" y="0"/>
                      <a:ext cx="5240229" cy="3149615"/>
                    </a:xfrm>
                    <a:prstGeom prst="rect">
                      <a:avLst/>
                    </a:prstGeom>
                    <a:ln>
                      <a:noFill/>
                    </a:ln>
                    <a:extLst>
                      <a:ext uri="{53640926-AAD7-44D8-BBD7-CCE9431645EC}">
                        <a14:shadowObscured xmlns:a14="http://schemas.microsoft.com/office/drawing/2010/main"/>
                      </a:ext>
                    </a:extLst>
                  </pic:spPr>
                </pic:pic>
              </a:graphicData>
            </a:graphic>
          </wp:inline>
        </w:drawing>
      </w:r>
    </w:p>
    <w:p w:rsidR="00EB0143" w:rsidRDefault="00EB0143" w:rsidP="00A94D57">
      <w:pPr>
        <w:pStyle w:val="Listenabsatz"/>
      </w:pPr>
    </w:p>
    <w:p w:rsidR="006A4DD3" w:rsidRDefault="006A4DD3" w:rsidP="006A4DD3">
      <w:pPr>
        <w:pStyle w:val="Listenabsatz"/>
      </w:pPr>
      <w:r>
        <w:t xml:space="preserve">Schilderung meiner Settings und welche </w:t>
      </w:r>
      <w:proofErr w:type="spellStart"/>
      <w:r>
        <w:t>Automationen</w:t>
      </w:r>
      <w:proofErr w:type="spellEnd"/>
      <w:r>
        <w:t xml:space="preserve"> </w:t>
      </w:r>
      <w:proofErr w:type="spellStart"/>
      <w:r>
        <w:t>evtl</w:t>
      </w:r>
      <w:proofErr w:type="spellEnd"/>
      <w:r>
        <w:t xml:space="preserve"> trotzdem noch gebraucht werden</w:t>
      </w:r>
    </w:p>
    <w:p w:rsidR="006A4DD3" w:rsidRDefault="006A4DD3" w:rsidP="006A4DD3">
      <w:pPr>
        <w:pStyle w:val="Listenabsatz"/>
      </w:pPr>
    </w:p>
    <w:p w:rsidR="006A4DD3" w:rsidRDefault="006A4DD3" w:rsidP="006A4DD3">
      <w:pPr>
        <w:pStyle w:val="Listenabsatz"/>
      </w:pPr>
      <w:proofErr w:type="spellStart"/>
      <w:r w:rsidRPr="00DB5BE3">
        <w:rPr>
          <w:b/>
          <w:color w:val="00B0F0"/>
        </w:rPr>
        <w:t>bgAccel_ISF_weight</w:t>
      </w:r>
      <w:proofErr w:type="spellEnd"/>
      <w:r w:rsidRPr="00DB5BE3">
        <w:rPr>
          <w:color w:val="00B0F0"/>
        </w:rPr>
        <w:t xml:space="preserve">                       </w:t>
      </w:r>
      <w:r w:rsidRPr="00462F86">
        <w:t xml:space="preserve">                  </w:t>
      </w:r>
      <w:r>
        <w:t xml:space="preserve">ISF verstärken   </w:t>
      </w:r>
      <w:proofErr w:type="spellStart"/>
      <w:r>
        <w:t>start</w:t>
      </w:r>
      <w:proofErr w:type="spellEnd"/>
      <w:r>
        <w:t xml:space="preserve"> </w:t>
      </w:r>
      <w:r w:rsidR="0004017D">
        <w:t>mit</w:t>
      </w:r>
      <w:r w:rsidR="0004017D">
        <w:t xml:space="preserve">  </w:t>
      </w:r>
      <w:r>
        <w:t>0.2</w:t>
      </w:r>
    </w:p>
    <w:p w:rsidR="006A4DD3" w:rsidRDefault="006A4DD3" w:rsidP="006A4DD3">
      <w:pPr>
        <w:pStyle w:val="Listenabsatz"/>
      </w:pPr>
    </w:p>
    <w:p w:rsidR="006A4DD3" w:rsidRDefault="006A4DD3" w:rsidP="006A4DD3">
      <w:pPr>
        <w:pStyle w:val="Listenabsatz"/>
      </w:pPr>
      <w:r>
        <w:t xml:space="preserve">Wendepunkt, dann </w:t>
      </w:r>
      <w:proofErr w:type="spellStart"/>
      <w:r w:rsidRPr="00DB5BE3">
        <w:rPr>
          <w:b/>
          <w:color w:val="00B0F0"/>
        </w:rPr>
        <w:t>bgBreak_ISF_weight</w:t>
      </w:r>
      <w:proofErr w:type="spellEnd"/>
      <w:r w:rsidRPr="00DB5BE3">
        <w:rPr>
          <w:color w:val="00B0F0"/>
        </w:rPr>
        <w:t xml:space="preserve">     </w:t>
      </w:r>
      <w:r>
        <w:t xml:space="preserve">ISF abmildern  </w:t>
      </w:r>
      <w:proofErr w:type="spellStart"/>
      <w:r>
        <w:t>start</w:t>
      </w:r>
      <w:proofErr w:type="spellEnd"/>
      <w:r w:rsidR="0004017D">
        <w:t xml:space="preserve"> mit </w:t>
      </w:r>
      <w:r>
        <w:t xml:space="preserve">  o.o8   Tunen so dass </w:t>
      </w:r>
      <w:proofErr w:type="spellStart"/>
      <w:r>
        <w:t>iob</w:t>
      </w:r>
      <w:proofErr w:type="spellEnd"/>
      <w:r>
        <w:t xml:space="preserve"> nicht zu hoch läuft und </w:t>
      </w:r>
      <w:proofErr w:type="spellStart"/>
      <w:r>
        <w:t>Hypos</w:t>
      </w:r>
      <w:proofErr w:type="spellEnd"/>
      <w:r>
        <w:t xml:space="preserve"> später resultieren</w:t>
      </w:r>
    </w:p>
    <w:p w:rsidR="006A4DD3" w:rsidRDefault="006A4DD3" w:rsidP="006A4DD3">
      <w:pPr>
        <w:pStyle w:val="Listenabsatz"/>
      </w:pPr>
      <w:r>
        <w:lastRenderedPageBreak/>
        <w:t xml:space="preserve">Zumindest zu Beginn noch Automation zur Abschaltung der SMB ab bestimmter </w:t>
      </w:r>
      <w:proofErr w:type="spellStart"/>
      <w:r>
        <w:t>iob</w:t>
      </w:r>
      <w:proofErr w:type="spellEnd"/>
      <w:r>
        <w:t xml:space="preserve"> Schwelle bestehen lassen! Beobachten, bei welchen Parameter Settings und bei welchen Arten von Mahlzeiten es noch gebraucht wird.</w:t>
      </w:r>
      <w:r w:rsidR="00170DB2">
        <w:t xml:space="preserve"> </w:t>
      </w:r>
      <w:proofErr w:type="gramStart"/>
      <w:r w:rsidR="00170DB2">
        <w:t>Oder ,</w:t>
      </w:r>
      <w:proofErr w:type="gramEnd"/>
      <w:r w:rsidR="00170DB2">
        <w:t xml:space="preserve"> es könnte sein, dass eine Flexibilisierung dieser </w:t>
      </w:r>
      <w:proofErr w:type="spellStart"/>
      <w:r w:rsidR="00170DB2">
        <w:t>iob</w:t>
      </w:r>
      <w:proofErr w:type="spellEnd"/>
      <w:r w:rsidR="00170DB2">
        <w:t xml:space="preserve"> Schranke, aufbauend auf dem </w:t>
      </w:r>
      <w:proofErr w:type="spellStart"/>
      <w:r w:rsidR="00170DB2">
        <w:t>accel</w:t>
      </w:r>
      <w:proofErr w:type="spellEnd"/>
      <w:r w:rsidR="00170DB2">
        <w:t>-Wendepunkt, eine gute Idee wäre …</w:t>
      </w:r>
    </w:p>
    <w:p w:rsidR="006A4DD3" w:rsidRDefault="006A4DD3" w:rsidP="00A94D57">
      <w:pPr>
        <w:pStyle w:val="Listenabsatz"/>
      </w:pPr>
    </w:p>
    <w:p w:rsidR="00EB0143" w:rsidRDefault="00EB0143" w:rsidP="00A94D57">
      <w:pPr>
        <w:pStyle w:val="Listenabsatz"/>
        <w:rPr>
          <w:ins w:id="2" w:author="Bernd" w:date="2022-01-14T23:20:00Z"/>
        </w:rPr>
      </w:pPr>
      <w:r>
        <w:rPr>
          <w:noProof/>
          <w:lang w:eastAsia="de-DE"/>
        </w:rPr>
        <w:drawing>
          <wp:inline distT="0" distB="0" distL="0" distR="0" wp14:anchorId="59B4F638" wp14:editId="0C720276">
            <wp:extent cx="5226050" cy="2577594"/>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7165" t="33510" r="27800" b="9465"/>
                    <a:stretch/>
                  </pic:blipFill>
                  <pic:spPr bwMode="auto">
                    <a:xfrm>
                      <a:off x="0" y="0"/>
                      <a:ext cx="5236233" cy="2582616"/>
                    </a:xfrm>
                    <a:prstGeom prst="rect">
                      <a:avLst/>
                    </a:prstGeom>
                    <a:ln>
                      <a:noFill/>
                    </a:ln>
                    <a:extLst>
                      <a:ext uri="{53640926-AAD7-44D8-BBD7-CCE9431645EC}">
                        <a14:shadowObscured xmlns:a14="http://schemas.microsoft.com/office/drawing/2010/main"/>
                      </a:ext>
                    </a:extLst>
                  </pic:spPr>
                </pic:pic>
              </a:graphicData>
            </a:graphic>
          </wp:inline>
        </w:drawing>
      </w:r>
    </w:p>
    <w:p w:rsidR="006A4DD3" w:rsidRDefault="006A4DD3" w:rsidP="00A94D57">
      <w:pPr>
        <w:pStyle w:val="Listenabsatz"/>
      </w:pPr>
      <w:r>
        <w:t xml:space="preserve">Die anderen </w:t>
      </w:r>
      <w:proofErr w:type="spellStart"/>
      <w:r>
        <w:t>autoISF</w:t>
      </w:r>
      <w:proofErr w:type="spellEnd"/>
      <w:r>
        <w:t xml:space="preserve">, also </w:t>
      </w:r>
      <w:proofErr w:type="spellStart"/>
      <w:r>
        <w:t>level</w:t>
      </w:r>
      <w:proofErr w:type="spellEnd"/>
      <w:r>
        <w:t xml:space="preserve"> und </w:t>
      </w:r>
      <w:proofErr w:type="spellStart"/>
      <w:r>
        <w:t>delta</w:t>
      </w:r>
      <w:proofErr w:type="spellEnd"/>
      <w:r>
        <w:t xml:space="preserve"> (und pp </w:t>
      </w:r>
      <w:proofErr w:type="spellStart"/>
      <w:r>
        <w:t>meal</w:t>
      </w:r>
      <w:proofErr w:type="spellEnd"/>
      <w:r>
        <w:t xml:space="preserve"> abs.??) abschalten (aber nicht  </w:t>
      </w:r>
      <w:proofErr w:type="spellStart"/>
      <w:r>
        <w:t>dura_ISF</w:t>
      </w:r>
      <w:proofErr w:type="spellEnd"/>
      <w:r>
        <w:t xml:space="preserve"> d</w:t>
      </w:r>
      <w:r>
        <w:t xml:space="preserve">as </w:t>
      </w:r>
      <w:r>
        <w:t>ich mitlaufen lassen will</w:t>
      </w:r>
      <w:proofErr w:type="gramStart"/>
      <w:r>
        <w:t>) ,</w:t>
      </w:r>
      <w:proofErr w:type="gramEnd"/>
      <w:r>
        <w:t xml:space="preserve"> </w:t>
      </w:r>
    </w:p>
    <w:p w:rsidR="00353EE9" w:rsidRDefault="006A4DD3" w:rsidP="00A94D57">
      <w:pPr>
        <w:pStyle w:val="Listenabsatz"/>
        <w:rPr>
          <w:ins w:id="3" w:author="Bernd" w:date="2022-01-15T21:25:00Z"/>
        </w:rPr>
      </w:pPr>
      <w:r>
        <w:t>O</w:t>
      </w:r>
      <w:r>
        <w:t xml:space="preserve">der </w:t>
      </w:r>
      <w:r>
        <w:t>mild einstellen falls nicht abstellbar</w:t>
      </w:r>
    </w:p>
    <w:p w:rsidR="004F4651" w:rsidRDefault="004F4651" w:rsidP="00A94D57">
      <w:pPr>
        <w:pStyle w:val="Listenabsatz"/>
      </w:pPr>
    </w:p>
    <w:p w:rsidR="004F4651" w:rsidRDefault="004F4651" w:rsidP="00A94D57">
      <w:pPr>
        <w:pStyle w:val="Listenabsatz"/>
      </w:pPr>
      <w:r>
        <w:t xml:space="preserve">Wenn es bei „guten“ CGM Kurven einigermaßen läuft: </w:t>
      </w:r>
      <w:r w:rsidR="00F3489A">
        <w:t>Sch</w:t>
      </w:r>
      <w:r w:rsidR="00F3489A">
        <w:t>a</w:t>
      </w:r>
      <w:r w:rsidR="00F3489A">
        <w:t>uen</w:t>
      </w:r>
      <w:r>
        <w:t xml:space="preserve">, was bei kleinen </w:t>
      </w:r>
      <w:proofErr w:type="spellStart"/>
      <w:r>
        <w:t>Anor</w:t>
      </w:r>
      <w:proofErr w:type="gramStart"/>
      <w:r>
        <w:t>,malitäten</w:t>
      </w:r>
      <w:proofErr w:type="spellEnd"/>
      <w:proofErr w:type="gramEnd"/>
      <w:r>
        <w:t xml:space="preserve"> passiert (Kompression am CGM, Hüpfer durch Kalibration des CGM, Aussetzer mit </w:t>
      </w:r>
      <w:proofErr w:type="spellStart"/>
      <w:r>
        <w:t>Backfilling</w:t>
      </w:r>
      <w:proofErr w:type="spellEnd"/>
      <w:r>
        <w:t xml:space="preserve"> …    oder auch Snacks  …  </w:t>
      </w:r>
    </w:p>
    <w:p w:rsidR="004F4651" w:rsidRDefault="004F4651" w:rsidP="00A94D57">
      <w:pPr>
        <w:pStyle w:val="Listenabsatz"/>
      </w:pPr>
      <w:r>
        <w:t xml:space="preserve">Brauchen wir Zeitfenster (um Mahlzeiten herum) wo </w:t>
      </w:r>
      <w:proofErr w:type="spellStart"/>
      <w:r>
        <w:t>accel_ISF</w:t>
      </w:r>
      <w:proofErr w:type="spellEnd"/>
      <w:r>
        <w:t xml:space="preserve"> ausschließlich zum Zug kommen soll? Soll es nur bei Setzen von niedrigen </w:t>
      </w:r>
      <w:proofErr w:type="spellStart"/>
      <w:r>
        <w:t>BaldEssenTT</w:t>
      </w:r>
      <w:proofErr w:type="spellEnd"/>
      <w:r>
        <w:t xml:space="preserve"> anspringen können? (</w:t>
      </w:r>
      <w:proofErr w:type="spellStart"/>
      <w:r>
        <w:t>GFalls</w:t>
      </w:r>
      <w:proofErr w:type="spellEnd"/>
      <w:r>
        <w:t xml:space="preserve"> es nach automatischem Setzen des </w:t>
      </w:r>
      <w:proofErr w:type="spellStart"/>
      <w:r>
        <w:t>BaldEssenTT</w:t>
      </w:r>
      <w:proofErr w:type="spellEnd"/>
      <w:r>
        <w:t xml:space="preserve">: Ist das dann „zu spät“ weil dann zumindest die erste </w:t>
      </w:r>
      <w:proofErr w:type="spellStart"/>
      <w:r w:rsidR="00F3489A">
        <w:t>A</w:t>
      </w:r>
      <w:r>
        <w:t>ccel</w:t>
      </w:r>
      <w:r w:rsidR="00F3489A">
        <w:t>eration</w:t>
      </w:r>
      <w:proofErr w:type="spellEnd"/>
      <w:r w:rsidR="00F3489A">
        <w:t xml:space="preserve"> schon vorbei ist?</w:t>
      </w:r>
    </w:p>
    <w:p w:rsidR="003D749C" w:rsidRDefault="003D749C" w:rsidP="00A94D57">
      <w:pPr>
        <w:pStyle w:val="Listenabsatz"/>
      </w:pPr>
    </w:p>
    <w:p w:rsidR="003D749C" w:rsidRDefault="003D749C" w:rsidP="00A94D57">
      <w:pPr>
        <w:pStyle w:val="Listenabsatz"/>
      </w:pPr>
    </w:p>
    <w:p w:rsidR="003D749C" w:rsidRPr="003D749C" w:rsidRDefault="003D749C" w:rsidP="00A94D57">
      <w:pPr>
        <w:pStyle w:val="Listenabsatz"/>
        <w:rPr>
          <w:b/>
          <w:color w:val="00B0F0"/>
          <w:sz w:val="28"/>
          <w:szCs w:val="28"/>
          <w:rPrChange w:id="4" w:author="Bernd" w:date="2022-01-15T21:05:00Z">
            <w:rPr/>
          </w:rPrChange>
        </w:rPr>
      </w:pPr>
      <w:r w:rsidRPr="009E0144">
        <w:rPr>
          <w:b/>
          <w:color w:val="00B0F0"/>
          <w:sz w:val="28"/>
          <w:szCs w:val="28"/>
          <w:highlight w:val="yellow"/>
          <w:rPrChange w:id="5" w:author="Bernd" w:date="2022-01-15T21:07:00Z">
            <w:rPr/>
          </w:rPrChange>
        </w:rPr>
        <w:t>AIMI</w:t>
      </w:r>
    </w:p>
    <w:p w:rsidR="009E0144" w:rsidRDefault="009E0144" w:rsidP="00A94D57">
      <w:pPr>
        <w:pStyle w:val="Listenabsatz"/>
        <w:rPr>
          <w:rStyle w:val="tojvnm2t"/>
        </w:rPr>
      </w:pPr>
    </w:p>
    <w:p w:rsidR="009E0144" w:rsidRDefault="00F3489A" w:rsidP="00A94D57">
      <w:pPr>
        <w:pStyle w:val="Listenabsatz"/>
        <w:rPr>
          <w:rStyle w:val="tojvnm2t"/>
        </w:rPr>
      </w:pPr>
      <w:r>
        <w:rPr>
          <w:rStyle w:val="tojvnm2t"/>
        </w:rPr>
        <w:t xml:space="preserve">(Tim Street  )  </w:t>
      </w:r>
      <w:r w:rsidR="003D749C">
        <w:rPr>
          <w:rStyle w:val="tojvnm2t"/>
        </w:rPr>
        <w:t xml:space="preserve">AIMI </w:t>
      </w:r>
      <w:proofErr w:type="spellStart"/>
      <w:r w:rsidR="003D749C">
        <w:rPr>
          <w:rStyle w:val="tojvnm2t"/>
        </w:rPr>
        <w:t>is</w:t>
      </w:r>
      <w:proofErr w:type="spellEnd"/>
      <w:r w:rsidR="003D749C">
        <w:rPr>
          <w:rStyle w:val="tojvnm2t"/>
        </w:rPr>
        <w:t xml:space="preserve"> a </w:t>
      </w:r>
      <w:proofErr w:type="spellStart"/>
      <w:r w:rsidR="003D749C">
        <w:rPr>
          <w:rStyle w:val="tojvnm2t"/>
        </w:rPr>
        <w:t>complex</w:t>
      </w:r>
      <w:proofErr w:type="spellEnd"/>
      <w:r w:rsidR="003D749C">
        <w:rPr>
          <w:rStyle w:val="tojvnm2t"/>
        </w:rPr>
        <w:t xml:space="preserve"> </w:t>
      </w:r>
      <w:proofErr w:type="spellStart"/>
      <w:r w:rsidR="009E0144">
        <w:rPr>
          <w:rStyle w:val="tojvnm2t"/>
        </w:rPr>
        <w:t>modification</w:t>
      </w:r>
      <w:proofErr w:type="spellEnd"/>
      <w:r w:rsidR="009E0144">
        <w:rPr>
          <w:rStyle w:val="tojvnm2t"/>
        </w:rPr>
        <w:t xml:space="preserve"> </w:t>
      </w:r>
      <w:proofErr w:type="spellStart"/>
      <w:r w:rsidR="009E0144">
        <w:rPr>
          <w:rStyle w:val="tojvnm2t"/>
        </w:rPr>
        <w:t>of</w:t>
      </w:r>
      <w:proofErr w:type="spellEnd"/>
      <w:r w:rsidR="009E0144">
        <w:rPr>
          <w:rStyle w:val="tojvnm2t"/>
        </w:rPr>
        <w:t xml:space="preserve"> AAPS </w:t>
      </w:r>
    </w:p>
    <w:p w:rsidR="009E0144" w:rsidRDefault="003D749C" w:rsidP="00A94D57">
      <w:pPr>
        <w:pStyle w:val="Listenabsatz"/>
        <w:rPr>
          <w:rStyle w:val="tojvnm2t"/>
        </w:rPr>
      </w:pPr>
      <w:proofErr w:type="spellStart"/>
      <w:r>
        <w:rPr>
          <w:rStyle w:val="tojvnm2t"/>
        </w:rPr>
        <w:t>Boost</w:t>
      </w:r>
      <w:proofErr w:type="spellEnd"/>
      <w:r>
        <w:rPr>
          <w:rStyle w:val="tojvnm2t"/>
        </w:rPr>
        <w:t xml:space="preserve"> </w:t>
      </w:r>
      <w:proofErr w:type="spellStart"/>
      <w:r>
        <w:rPr>
          <w:rStyle w:val="tojvnm2t"/>
        </w:rPr>
        <w:t>is</w:t>
      </w:r>
      <w:proofErr w:type="spellEnd"/>
      <w:r>
        <w:rPr>
          <w:rStyle w:val="tojvnm2t"/>
        </w:rPr>
        <w:t xml:space="preserve"> </w:t>
      </w:r>
      <w:proofErr w:type="spellStart"/>
      <w:r>
        <w:rPr>
          <w:rStyle w:val="tojvnm2t"/>
        </w:rPr>
        <w:t>fairly</w:t>
      </w:r>
      <w:proofErr w:type="spellEnd"/>
      <w:r>
        <w:rPr>
          <w:rStyle w:val="tojvnm2t"/>
        </w:rPr>
        <w:t xml:space="preserve"> simple </w:t>
      </w:r>
      <w:proofErr w:type="spellStart"/>
      <w:r>
        <w:rPr>
          <w:rStyle w:val="tojvnm2t"/>
        </w:rPr>
        <w:t>by</w:t>
      </w:r>
      <w:proofErr w:type="spellEnd"/>
      <w:r>
        <w:rPr>
          <w:rStyle w:val="tojvnm2t"/>
        </w:rPr>
        <w:t xml:space="preserve"> </w:t>
      </w:r>
      <w:proofErr w:type="spellStart"/>
      <w:r>
        <w:rPr>
          <w:rStyle w:val="tojvnm2t"/>
        </w:rPr>
        <w:t>comparison</w:t>
      </w:r>
      <w:proofErr w:type="spellEnd"/>
      <w:r>
        <w:rPr>
          <w:rStyle w:val="tojvnm2t"/>
        </w:rPr>
        <w:t xml:space="preserve">. </w:t>
      </w:r>
      <w:proofErr w:type="spellStart"/>
      <w:r>
        <w:rPr>
          <w:rStyle w:val="tojvnm2t"/>
        </w:rPr>
        <w:t>It</w:t>
      </w:r>
      <w:proofErr w:type="spellEnd"/>
      <w:r>
        <w:rPr>
          <w:rStyle w:val="tojvnm2t"/>
        </w:rPr>
        <w:t xml:space="preserve"> </w:t>
      </w:r>
      <w:proofErr w:type="spellStart"/>
      <w:r>
        <w:rPr>
          <w:rStyle w:val="tojvnm2t"/>
        </w:rPr>
        <w:t>uses</w:t>
      </w:r>
      <w:proofErr w:type="spellEnd"/>
      <w:r>
        <w:rPr>
          <w:rStyle w:val="tojvnm2t"/>
        </w:rPr>
        <w:t xml:space="preserve"> </w:t>
      </w:r>
      <w:proofErr w:type="spellStart"/>
      <w:r>
        <w:rPr>
          <w:rStyle w:val="tojvnm2t"/>
        </w:rPr>
        <w:t>the</w:t>
      </w:r>
      <w:proofErr w:type="spellEnd"/>
      <w:r>
        <w:rPr>
          <w:rStyle w:val="tojvnm2t"/>
        </w:rPr>
        <w:t xml:space="preserve"> TDD, </w:t>
      </w:r>
      <w:proofErr w:type="spellStart"/>
      <w:r>
        <w:rPr>
          <w:rStyle w:val="tojvnm2t"/>
        </w:rPr>
        <w:t>with</w:t>
      </w:r>
      <w:proofErr w:type="spellEnd"/>
      <w:r>
        <w:rPr>
          <w:rStyle w:val="tojvnm2t"/>
        </w:rPr>
        <w:t xml:space="preserve"> an additional </w:t>
      </w:r>
      <w:proofErr w:type="spellStart"/>
      <w:r>
        <w:rPr>
          <w:rStyle w:val="tojvnm2t"/>
        </w:rPr>
        <w:t>couple</w:t>
      </w:r>
      <w:proofErr w:type="spellEnd"/>
      <w:r>
        <w:rPr>
          <w:rStyle w:val="tojvnm2t"/>
        </w:rPr>
        <w:t xml:space="preserve"> </w:t>
      </w:r>
      <w:proofErr w:type="spellStart"/>
      <w:r>
        <w:rPr>
          <w:rStyle w:val="tojvnm2t"/>
        </w:rPr>
        <w:t>of</w:t>
      </w:r>
      <w:proofErr w:type="spellEnd"/>
      <w:r>
        <w:rPr>
          <w:rStyle w:val="tojvnm2t"/>
        </w:rPr>
        <w:t xml:space="preserve"> </w:t>
      </w:r>
      <w:proofErr w:type="spellStart"/>
      <w:r>
        <w:rPr>
          <w:rStyle w:val="tojvnm2t"/>
        </w:rPr>
        <w:t>bolusing</w:t>
      </w:r>
      <w:proofErr w:type="spellEnd"/>
      <w:r>
        <w:rPr>
          <w:rStyle w:val="tojvnm2t"/>
        </w:rPr>
        <w:t xml:space="preserve"> </w:t>
      </w:r>
      <w:proofErr w:type="spellStart"/>
      <w:r>
        <w:rPr>
          <w:rStyle w:val="tojvnm2t"/>
        </w:rPr>
        <w:t>decision</w:t>
      </w:r>
      <w:proofErr w:type="spellEnd"/>
      <w:r>
        <w:rPr>
          <w:rStyle w:val="tojvnm2t"/>
        </w:rPr>
        <w:t xml:space="preserve"> </w:t>
      </w:r>
      <w:proofErr w:type="spellStart"/>
      <w:r>
        <w:rPr>
          <w:rStyle w:val="tojvnm2t"/>
        </w:rPr>
        <w:t>adjustments</w:t>
      </w:r>
      <w:proofErr w:type="spellEnd"/>
      <w:r>
        <w:rPr>
          <w:rStyle w:val="tojvnm2t"/>
        </w:rPr>
        <w:t xml:space="preserve">. </w:t>
      </w:r>
    </w:p>
    <w:p w:rsidR="009E0144" w:rsidRDefault="003D749C" w:rsidP="00A94D57">
      <w:pPr>
        <w:pStyle w:val="Listenabsatz"/>
        <w:rPr>
          <w:rStyle w:val="tojvnm2t"/>
        </w:rPr>
      </w:pPr>
      <w:r>
        <w:rPr>
          <w:rStyle w:val="tojvnm2t"/>
        </w:rPr>
        <w:t>1. A "</w:t>
      </w:r>
      <w:proofErr w:type="spellStart"/>
      <w:r>
        <w:rPr>
          <w:rStyle w:val="tojvnm2t"/>
        </w:rPr>
        <w:t>Boost</w:t>
      </w:r>
      <w:proofErr w:type="spellEnd"/>
      <w:r>
        <w:rPr>
          <w:rStyle w:val="tojvnm2t"/>
        </w:rPr>
        <w:t xml:space="preserve">" </w:t>
      </w:r>
      <w:proofErr w:type="spellStart"/>
      <w:r>
        <w:rPr>
          <w:rStyle w:val="tojvnm2t"/>
        </w:rPr>
        <w:t>function</w:t>
      </w:r>
      <w:proofErr w:type="spellEnd"/>
      <w:r>
        <w:rPr>
          <w:rStyle w:val="tojvnm2t"/>
        </w:rPr>
        <w:t xml:space="preserve"> </w:t>
      </w:r>
      <w:proofErr w:type="spellStart"/>
      <w:r>
        <w:rPr>
          <w:rStyle w:val="tojvnm2t"/>
        </w:rPr>
        <w:t>that</w:t>
      </w:r>
      <w:proofErr w:type="spellEnd"/>
      <w:r>
        <w:rPr>
          <w:rStyle w:val="tojvnm2t"/>
        </w:rPr>
        <w:t xml:space="preserve"> </w:t>
      </w:r>
      <w:proofErr w:type="spellStart"/>
      <w:r>
        <w:rPr>
          <w:rStyle w:val="tojvnm2t"/>
        </w:rPr>
        <w:t>can</w:t>
      </w:r>
      <w:proofErr w:type="spellEnd"/>
      <w:r>
        <w:rPr>
          <w:rStyle w:val="tojvnm2t"/>
        </w:rPr>
        <w:t xml:space="preserve"> </w:t>
      </w:r>
      <w:proofErr w:type="spellStart"/>
      <w:r>
        <w:rPr>
          <w:rStyle w:val="tojvnm2t"/>
        </w:rPr>
        <w:t>deliver</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equivalent</w:t>
      </w:r>
      <w:proofErr w:type="spellEnd"/>
      <w:r>
        <w:rPr>
          <w:rStyle w:val="tojvnm2t"/>
        </w:rPr>
        <w:t xml:space="preserve"> </w:t>
      </w:r>
      <w:proofErr w:type="spellStart"/>
      <w:r>
        <w:rPr>
          <w:rStyle w:val="tojvnm2t"/>
        </w:rPr>
        <w:t>of</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current</w:t>
      </w:r>
      <w:proofErr w:type="spellEnd"/>
      <w:r>
        <w:rPr>
          <w:rStyle w:val="tojvnm2t"/>
        </w:rPr>
        <w:t xml:space="preserve"> </w:t>
      </w:r>
      <w:proofErr w:type="spellStart"/>
      <w:r>
        <w:rPr>
          <w:rStyle w:val="tojvnm2t"/>
        </w:rPr>
        <w:t>hour's</w:t>
      </w:r>
      <w:proofErr w:type="spellEnd"/>
      <w:r>
        <w:rPr>
          <w:rStyle w:val="tojvnm2t"/>
        </w:rPr>
        <w:t xml:space="preserve"> basal </w:t>
      </w:r>
      <w:proofErr w:type="spellStart"/>
      <w:r>
        <w:rPr>
          <w:rStyle w:val="tojvnm2t"/>
        </w:rPr>
        <w:t>if</w:t>
      </w:r>
      <w:proofErr w:type="spellEnd"/>
      <w:r>
        <w:rPr>
          <w:rStyle w:val="tojvnm2t"/>
        </w:rPr>
        <w:t xml:space="preserve"> </w:t>
      </w:r>
      <w:proofErr w:type="spellStart"/>
      <w:r>
        <w:rPr>
          <w:rStyle w:val="tojvnm2t"/>
        </w:rPr>
        <w:t>it</w:t>
      </w:r>
      <w:proofErr w:type="spellEnd"/>
      <w:r>
        <w:rPr>
          <w:rStyle w:val="tojvnm2t"/>
        </w:rPr>
        <w:t xml:space="preserve"> </w:t>
      </w:r>
      <w:proofErr w:type="spellStart"/>
      <w:r>
        <w:rPr>
          <w:rStyle w:val="tojvnm2t"/>
        </w:rPr>
        <w:t>looks</w:t>
      </w:r>
      <w:proofErr w:type="spellEnd"/>
      <w:r>
        <w:rPr>
          <w:rStyle w:val="tojvnm2t"/>
        </w:rPr>
        <w:t xml:space="preserve"> </w:t>
      </w:r>
      <w:proofErr w:type="spellStart"/>
      <w:r>
        <w:rPr>
          <w:rStyle w:val="tojvnm2t"/>
        </w:rPr>
        <w:t>as</w:t>
      </w:r>
      <w:proofErr w:type="spellEnd"/>
      <w:r>
        <w:rPr>
          <w:rStyle w:val="tojvnm2t"/>
        </w:rPr>
        <w:t xml:space="preserve"> </w:t>
      </w:r>
      <w:proofErr w:type="spellStart"/>
      <w:r>
        <w:rPr>
          <w:rStyle w:val="tojvnm2t"/>
        </w:rPr>
        <w:t>though</w:t>
      </w:r>
      <w:proofErr w:type="spellEnd"/>
      <w:r>
        <w:rPr>
          <w:rStyle w:val="tojvnm2t"/>
        </w:rPr>
        <w:t xml:space="preserve"> </w:t>
      </w:r>
      <w:proofErr w:type="spellStart"/>
      <w:r>
        <w:rPr>
          <w:rStyle w:val="tojvnm2t"/>
        </w:rPr>
        <w:t>there</w:t>
      </w:r>
      <w:proofErr w:type="spellEnd"/>
      <w:r>
        <w:rPr>
          <w:rStyle w:val="tojvnm2t"/>
        </w:rPr>
        <w:t xml:space="preserve"> </w:t>
      </w:r>
      <w:proofErr w:type="spellStart"/>
      <w:r>
        <w:rPr>
          <w:rStyle w:val="tojvnm2t"/>
        </w:rPr>
        <w:t>are</w:t>
      </w:r>
      <w:proofErr w:type="spellEnd"/>
      <w:r>
        <w:rPr>
          <w:rStyle w:val="tojvnm2t"/>
        </w:rPr>
        <w:t xml:space="preserve"> </w:t>
      </w:r>
      <w:proofErr w:type="spellStart"/>
      <w:r>
        <w:rPr>
          <w:rStyle w:val="tojvnm2t"/>
        </w:rPr>
        <w:t>carbs</w:t>
      </w:r>
      <w:proofErr w:type="spellEnd"/>
      <w:r>
        <w:rPr>
          <w:rStyle w:val="tojvnm2t"/>
        </w:rPr>
        <w:t xml:space="preserve"> on </w:t>
      </w:r>
      <w:proofErr w:type="spellStart"/>
      <w:r>
        <w:rPr>
          <w:rStyle w:val="tojvnm2t"/>
        </w:rPr>
        <w:t>board</w:t>
      </w:r>
      <w:proofErr w:type="spellEnd"/>
      <w:r>
        <w:rPr>
          <w:rStyle w:val="tojvnm2t"/>
        </w:rPr>
        <w:t xml:space="preserve"> </w:t>
      </w:r>
      <w:proofErr w:type="spellStart"/>
      <w:r>
        <w:rPr>
          <w:rStyle w:val="tojvnm2t"/>
        </w:rPr>
        <w:t>causing</w:t>
      </w:r>
      <w:proofErr w:type="spellEnd"/>
      <w:r>
        <w:rPr>
          <w:rStyle w:val="tojvnm2t"/>
        </w:rPr>
        <w:t xml:space="preserve"> a </w:t>
      </w:r>
      <w:proofErr w:type="spellStart"/>
      <w:r>
        <w:rPr>
          <w:rStyle w:val="tojvnm2t"/>
        </w:rPr>
        <w:t>rise</w:t>
      </w:r>
      <w:proofErr w:type="spellEnd"/>
      <w:r>
        <w:rPr>
          <w:rStyle w:val="tojvnm2t"/>
        </w:rPr>
        <w:t xml:space="preserve">. This </w:t>
      </w:r>
      <w:proofErr w:type="spellStart"/>
      <w:r>
        <w:rPr>
          <w:rStyle w:val="tojvnm2t"/>
        </w:rPr>
        <w:t>doesn't</w:t>
      </w:r>
      <w:proofErr w:type="spellEnd"/>
      <w:r>
        <w:rPr>
          <w:rStyle w:val="tojvnm2t"/>
        </w:rPr>
        <w:t xml:space="preserve"> </w:t>
      </w:r>
      <w:proofErr w:type="spellStart"/>
      <w:r>
        <w:rPr>
          <w:rStyle w:val="tojvnm2t"/>
        </w:rPr>
        <w:t>fire</w:t>
      </w:r>
      <w:proofErr w:type="spellEnd"/>
      <w:r>
        <w:rPr>
          <w:rStyle w:val="tojvnm2t"/>
        </w:rPr>
        <w:t xml:space="preserve"> all </w:t>
      </w:r>
      <w:proofErr w:type="spellStart"/>
      <w:r>
        <w:rPr>
          <w:rStyle w:val="tojvnm2t"/>
        </w:rPr>
        <w:t>that</w:t>
      </w:r>
      <w:proofErr w:type="spellEnd"/>
      <w:r>
        <w:rPr>
          <w:rStyle w:val="tojvnm2t"/>
        </w:rPr>
        <w:t xml:space="preserve"> </w:t>
      </w:r>
      <w:proofErr w:type="spellStart"/>
      <w:r>
        <w:rPr>
          <w:rStyle w:val="tojvnm2t"/>
        </w:rPr>
        <w:t>frequently</w:t>
      </w:r>
      <w:proofErr w:type="spellEnd"/>
      <w:r>
        <w:rPr>
          <w:rStyle w:val="tojvnm2t"/>
        </w:rPr>
        <w:t xml:space="preserve">, and </w:t>
      </w:r>
      <w:proofErr w:type="spellStart"/>
      <w:r>
        <w:rPr>
          <w:rStyle w:val="tojvnm2t"/>
        </w:rPr>
        <w:t>the</w:t>
      </w:r>
      <w:proofErr w:type="spellEnd"/>
      <w:r>
        <w:rPr>
          <w:rStyle w:val="tojvnm2t"/>
        </w:rPr>
        <w:t xml:space="preserve"> </w:t>
      </w:r>
      <w:proofErr w:type="spellStart"/>
      <w:r>
        <w:rPr>
          <w:rStyle w:val="tojvnm2t"/>
        </w:rPr>
        <w:t>amount</w:t>
      </w:r>
      <w:proofErr w:type="spellEnd"/>
      <w:r>
        <w:rPr>
          <w:rStyle w:val="tojvnm2t"/>
        </w:rPr>
        <w:t xml:space="preserve"> </w:t>
      </w:r>
      <w:proofErr w:type="spellStart"/>
      <w:r>
        <w:rPr>
          <w:rStyle w:val="tojvnm2t"/>
        </w:rPr>
        <w:t>you</w:t>
      </w:r>
      <w:proofErr w:type="spellEnd"/>
      <w:r>
        <w:rPr>
          <w:rStyle w:val="tojvnm2t"/>
        </w:rPr>
        <w:t xml:space="preserve"> </w:t>
      </w:r>
      <w:proofErr w:type="spellStart"/>
      <w:r>
        <w:rPr>
          <w:rStyle w:val="tojvnm2t"/>
        </w:rPr>
        <w:t>can</w:t>
      </w:r>
      <w:proofErr w:type="spellEnd"/>
      <w:r>
        <w:rPr>
          <w:rStyle w:val="tojvnm2t"/>
        </w:rPr>
        <w:t xml:space="preserve"> "</w:t>
      </w:r>
      <w:proofErr w:type="spellStart"/>
      <w:r>
        <w:rPr>
          <w:rStyle w:val="tojvnm2t"/>
        </w:rPr>
        <w:t>boost</w:t>
      </w:r>
      <w:proofErr w:type="spellEnd"/>
      <w:r>
        <w:rPr>
          <w:rStyle w:val="tojvnm2t"/>
        </w:rPr>
        <w:t xml:space="preserve">" </w:t>
      </w:r>
      <w:proofErr w:type="spellStart"/>
      <w:r>
        <w:rPr>
          <w:rStyle w:val="tojvnm2t"/>
        </w:rPr>
        <w:t>can</w:t>
      </w:r>
      <w:proofErr w:type="spellEnd"/>
      <w:r>
        <w:rPr>
          <w:rStyle w:val="tojvnm2t"/>
        </w:rPr>
        <w:t xml:space="preserve"> </w:t>
      </w:r>
      <w:proofErr w:type="spellStart"/>
      <w:r>
        <w:rPr>
          <w:rStyle w:val="tojvnm2t"/>
        </w:rPr>
        <w:t>be</w:t>
      </w:r>
      <w:proofErr w:type="spellEnd"/>
      <w:r>
        <w:rPr>
          <w:rStyle w:val="tojvnm2t"/>
        </w:rPr>
        <w:t xml:space="preserve"> </w:t>
      </w:r>
      <w:proofErr w:type="spellStart"/>
      <w:r>
        <w:rPr>
          <w:rStyle w:val="tojvnm2t"/>
        </w:rPr>
        <w:t>scaled</w:t>
      </w:r>
      <w:proofErr w:type="spellEnd"/>
      <w:r>
        <w:rPr>
          <w:rStyle w:val="tojvnm2t"/>
        </w:rPr>
        <w:t xml:space="preserve"> </w:t>
      </w:r>
      <w:proofErr w:type="spellStart"/>
      <w:r>
        <w:rPr>
          <w:rStyle w:val="tojvnm2t"/>
        </w:rPr>
        <w:t>by</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user</w:t>
      </w:r>
      <w:proofErr w:type="spellEnd"/>
      <w:r>
        <w:rPr>
          <w:rStyle w:val="tojvnm2t"/>
        </w:rPr>
        <w:t xml:space="preserve">. </w:t>
      </w:r>
    </w:p>
    <w:p w:rsidR="003D749C" w:rsidRDefault="003D749C" w:rsidP="00A94D57">
      <w:pPr>
        <w:pStyle w:val="Listenabsatz"/>
        <w:rPr>
          <w:rStyle w:val="tojvnm2t"/>
        </w:rPr>
      </w:pPr>
      <w:r>
        <w:rPr>
          <w:rStyle w:val="tojvnm2t"/>
        </w:rPr>
        <w:t xml:space="preserve">2. An "Enhanced" </w:t>
      </w:r>
      <w:proofErr w:type="spellStart"/>
      <w:r>
        <w:rPr>
          <w:rStyle w:val="tojvnm2t"/>
        </w:rPr>
        <w:t>openapsSMB</w:t>
      </w:r>
      <w:proofErr w:type="spellEnd"/>
      <w:r>
        <w:rPr>
          <w:rStyle w:val="tojvnm2t"/>
        </w:rPr>
        <w:t xml:space="preserve"> </w:t>
      </w:r>
      <w:proofErr w:type="spellStart"/>
      <w:r>
        <w:rPr>
          <w:rStyle w:val="tojvnm2t"/>
        </w:rPr>
        <w:t>model</w:t>
      </w:r>
      <w:proofErr w:type="spellEnd"/>
      <w:r>
        <w:rPr>
          <w:rStyle w:val="tojvnm2t"/>
        </w:rPr>
        <w:t xml:space="preserve">, </w:t>
      </w:r>
      <w:proofErr w:type="spellStart"/>
      <w:r>
        <w:rPr>
          <w:rStyle w:val="tojvnm2t"/>
        </w:rPr>
        <w:t>where</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max</w:t>
      </w:r>
      <w:proofErr w:type="spellEnd"/>
      <w:r>
        <w:rPr>
          <w:rStyle w:val="tojvnm2t"/>
        </w:rPr>
        <w:t xml:space="preserve"> </w:t>
      </w:r>
      <w:proofErr w:type="spellStart"/>
      <w:r>
        <w:rPr>
          <w:rStyle w:val="tojvnm2t"/>
        </w:rPr>
        <w:t>bolus</w:t>
      </w:r>
      <w:proofErr w:type="spellEnd"/>
      <w:r>
        <w:rPr>
          <w:rStyle w:val="tojvnm2t"/>
        </w:rPr>
        <w:t xml:space="preserve"> </w:t>
      </w:r>
      <w:proofErr w:type="spellStart"/>
      <w:r>
        <w:rPr>
          <w:rStyle w:val="tojvnm2t"/>
        </w:rPr>
        <w:t>that</w:t>
      </w:r>
      <w:proofErr w:type="spellEnd"/>
      <w:r>
        <w:rPr>
          <w:rStyle w:val="tojvnm2t"/>
        </w:rPr>
        <w:t xml:space="preserve"> </w:t>
      </w:r>
      <w:proofErr w:type="spellStart"/>
      <w:r>
        <w:rPr>
          <w:rStyle w:val="tojvnm2t"/>
        </w:rPr>
        <w:t>can</w:t>
      </w:r>
      <w:proofErr w:type="spellEnd"/>
      <w:r>
        <w:rPr>
          <w:rStyle w:val="tojvnm2t"/>
        </w:rPr>
        <w:t xml:space="preserve"> </w:t>
      </w:r>
      <w:proofErr w:type="spellStart"/>
      <w:r>
        <w:rPr>
          <w:rStyle w:val="tojvnm2t"/>
        </w:rPr>
        <w:t>be</w:t>
      </w:r>
      <w:proofErr w:type="spellEnd"/>
      <w:r>
        <w:rPr>
          <w:rStyle w:val="tojvnm2t"/>
        </w:rPr>
        <w:t xml:space="preserve"> </w:t>
      </w:r>
      <w:proofErr w:type="spellStart"/>
      <w:r>
        <w:rPr>
          <w:rStyle w:val="tojvnm2t"/>
        </w:rPr>
        <w:t>delivered</w:t>
      </w:r>
      <w:proofErr w:type="spellEnd"/>
      <w:r>
        <w:rPr>
          <w:rStyle w:val="tojvnm2t"/>
        </w:rPr>
        <w:t xml:space="preserve"> </w:t>
      </w:r>
      <w:proofErr w:type="spellStart"/>
      <w:r>
        <w:rPr>
          <w:rStyle w:val="tojvnm2t"/>
        </w:rPr>
        <w:t>is</w:t>
      </w:r>
      <w:proofErr w:type="spellEnd"/>
      <w:r>
        <w:rPr>
          <w:rStyle w:val="tojvnm2t"/>
        </w:rPr>
        <w:t xml:space="preserve"> </w:t>
      </w:r>
      <w:proofErr w:type="spellStart"/>
      <w:r>
        <w:rPr>
          <w:rStyle w:val="tojvnm2t"/>
        </w:rPr>
        <w:t>set</w:t>
      </w:r>
      <w:proofErr w:type="spellEnd"/>
      <w:r>
        <w:rPr>
          <w:rStyle w:val="tojvnm2t"/>
        </w:rPr>
        <w:t xml:space="preserve"> </w:t>
      </w:r>
      <w:proofErr w:type="spellStart"/>
      <w:r>
        <w:rPr>
          <w:rStyle w:val="tojvnm2t"/>
        </w:rPr>
        <w:t>by</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user</w:t>
      </w:r>
      <w:proofErr w:type="spellEnd"/>
      <w:r>
        <w:rPr>
          <w:rStyle w:val="tojvnm2t"/>
        </w:rPr>
        <w:t xml:space="preserve"> </w:t>
      </w:r>
      <w:proofErr w:type="spellStart"/>
      <w:r>
        <w:rPr>
          <w:rStyle w:val="tojvnm2t"/>
        </w:rPr>
        <w:t>directly</w:t>
      </w:r>
      <w:proofErr w:type="spellEnd"/>
      <w:r>
        <w:rPr>
          <w:rStyle w:val="tojvnm2t"/>
        </w:rPr>
        <w:t xml:space="preserve">, </w:t>
      </w:r>
      <w:proofErr w:type="spellStart"/>
      <w:r>
        <w:rPr>
          <w:rStyle w:val="tojvnm2t"/>
        </w:rPr>
        <w:t>rather</w:t>
      </w:r>
      <w:proofErr w:type="spellEnd"/>
      <w:r>
        <w:rPr>
          <w:rStyle w:val="tojvnm2t"/>
        </w:rPr>
        <w:t xml:space="preserve"> </w:t>
      </w:r>
      <w:proofErr w:type="spellStart"/>
      <w:r>
        <w:rPr>
          <w:rStyle w:val="tojvnm2t"/>
        </w:rPr>
        <w:t>than</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number</w:t>
      </w:r>
      <w:proofErr w:type="spellEnd"/>
      <w:r>
        <w:rPr>
          <w:rStyle w:val="tojvnm2t"/>
        </w:rPr>
        <w:t xml:space="preserve"> </w:t>
      </w:r>
      <w:proofErr w:type="spellStart"/>
      <w:r>
        <w:rPr>
          <w:rStyle w:val="tojvnm2t"/>
        </w:rPr>
        <w:t>of</w:t>
      </w:r>
      <w:proofErr w:type="spellEnd"/>
      <w:r>
        <w:rPr>
          <w:rStyle w:val="tojvnm2t"/>
        </w:rPr>
        <w:t xml:space="preserve"> </w:t>
      </w:r>
      <w:proofErr w:type="spellStart"/>
      <w:r>
        <w:rPr>
          <w:rStyle w:val="tojvnm2t"/>
        </w:rPr>
        <w:t>minutes</w:t>
      </w:r>
      <w:proofErr w:type="spellEnd"/>
      <w:r>
        <w:rPr>
          <w:rStyle w:val="tojvnm2t"/>
        </w:rPr>
        <w:t xml:space="preserve"> </w:t>
      </w:r>
      <w:proofErr w:type="spellStart"/>
      <w:r>
        <w:rPr>
          <w:rStyle w:val="tojvnm2t"/>
        </w:rPr>
        <w:t>of</w:t>
      </w:r>
      <w:proofErr w:type="spellEnd"/>
      <w:r>
        <w:rPr>
          <w:rStyle w:val="tojvnm2t"/>
        </w:rPr>
        <w:t xml:space="preserve"> basal. </w:t>
      </w:r>
      <w:proofErr w:type="spellStart"/>
      <w:r>
        <w:rPr>
          <w:rStyle w:val="tojvnm2t"/>
        </w:rPr>
        <w:t>Both</w:t>
      </w:r>
      <w:proofErr w:type="spellEnd"/>
      <w:r>
        <w:rPr>
          <w:rStyle w:val="tojvnm2t"/>
        </w:rPr>
        <w:t xml:space="preserve"> </w:t>
      </w:r>
      <w:proofErr w:type="spellStart"/>
      <w:r>
        <w:rPr>
          <w:rStyle w:val="tojvnm2t"/>
        </w:rPr>
        <w:t>of</w:t>
      </w:r>
      <w:proofErr w:type="spellEnd"/>
      <w:r>
        <w:rPr>
          <w:rStyle w:val="tojvnm2t"/>
        </w:rPr>
        <w:t xml:space="preserve"> </w:t>
      </w:r>
      <w:proofErr w:type="spellStart"/>
      <w:r>
        <w:rPr>
          <w:rStyle w:val="tojvnm2t"/>
        </w:rPr>
        <w:t>these</w:t>
      </w:r>
      <w:proofErr w:type="spellEnd"/>
      <w:r>
        <w:rPr>
          <w:rStyle w:val="tojvnm2t"/>
        </w:rPr>
        <w:t xml:space="preserve"> </w:t>
      </w:r>
      <w:proofErr w:type="spellStart"/>
      <w:r>
        <w:rPr>
          <w:rStyle w:val="tojvnm2t"/>
        </w:rPr>
        <w:t>are</w:t>
      </w:r>
      <w:proofErr w:type="spellEnd"/>
      <w:r>
        <w:rPr>
          <w:rStyle w:val="tojvnm2t"/>
        </w:rPr>
        <w:t xml:space="preserve"> </w:t>
      </w:r>
      <w:proofErr w:type="spellStart"/>
      <w:r>
        <w:rPr>
          <w:rStyle w:val="tojvnm2t"/>
        </w:rPr>
        <w:t>supposed</w:t>
      </w:r>
      <w:proofErr w:type="spellEnd"/>
      <w:r>
        <w:rPr>
          <w:rStyle w:val="tojvnm2t"/>
        </w:rPr>
        <w:t xml:space="preserve"> </w:t>
      </w:r>
      <w:proofErr w:type="spellStart"/>
      <w:r>
        <w:rPr>
          <w:rStyle w:val="tojvnm2t"/>
        </w:rPr>
        <w:t>to</w:t>
      </w:r>
      <w:proofErr w:type="spellEnd"/>
      <w:r>
        <w:rPr>
          <w:rStyle w:val="tojvnm2t"/>
        </w:rPr>
        <w:t xml:space="preserve"> </w:t>
      </w:r>
      <w:proofErr w:type="spellStart"/>
      <w:r>
        <w:rPr>
          <w:rStyle w:val="tojvnm2t"/>
        </w:rPr>
        <w:t>be</w:t>
      </w:r>
      <w:proofErr w:type="spellEnd"/>
      <w:r>
        <w:rPr>
          <w:rStyle w:val="tojvnm2t"/>
        </w:rPr>
        <w:t xml:space="preserve"> </w:t>
      </w:r>
      <w:proofErr w:type="spellStart"/>
      <w:r>
        <w:rPr>
          <w:rStyle w:val="tojvnm2t"/>
        </w:rPr>
        <w:t>run</w:t>
      </w:r>
      <w:proofErr w:type="spellEnd"/>
      <w:r>
        <w:rPr>
          <w:rStyle w:val="tojvnm2t"/>
        </w:rPr>
        <w:t xml:space="preserve"> </w:t>
      </w:r>
      <w:proofErr w:type="spellStart"/>
      <w:r>
        <w:rPr>
          <w:rStyle w:val="tojvnm2t"/>
        </w:rPr>
        <w:t>during</w:t>
      </w:r>
      <w:proofErr w:type="spellEnd"/>
      <w:r>
        <w:rPr>
          <w:rStyle w:val="tojvnm2t"/>
        </w:rPr>
        <w:t xml:space="preserve"> a time </w:t>
      </w:r>
      <w:proofErr w:type="spellStart"/>
      <w:r>
        <w:rPr>
          <w:rStyle w:val="tojvnm2t"/>
        </w:rPr>
        <w:t>period</w:t>
      </w:r>
      <w:proofErr w:type="spellEnd"/>
      <w:r>
        <w:rPr>
          <w:rStyle w:val="tojvnm2t"/>
        </w:rPr>
        <w:t xml:space="preserve"> </w:t>
      </w:r>
      <w:proofErr w:type="spellStart"/>
      <w:r>
        <w:rPr>
          <w:rStyle w:val="tojvnm2t"/>
        </w:rPr>
        <w:t>when</w:t>
      </w:r>
      <w:proofErr w:type="spellEnd"/>
      <w:r>
        <w:rPr>
          <w:rStyle w:val="tojvnm2t"/>
        </w:rPr>
        <w:t xml:space="preserve"> </w:t>
      </w:r>
      <w:proofErr w:type="spellStart"/>
      <w:r>
        <w:rPr>
          <w:rStyle w:val="tojvnm2t"/>
        </w:rPr>
        <w:t>the</w:t>
      </w:r>
      <w:proofErr w:type="spellEnd"/>
      <w:r>
        <w:rPr>
          <w:rStyle w:val="tojvnm2t"/>
        </w:rPr>
        <w:t xml:space="preserve"> </w:t>
      </w:r>
      <w:proofErr w:type="spellStart"/>
      <w:r>
        <w:rPr>
          <w:rStyle w:val="tojvnm2t"/>
        </w:rPr>
        <w:t>user</w:t>
      </w:r>
      <w:proofErr w:type="spellEnd"/>
      <w:r>
        <w:rPr>
          <w:rStyle w:val="tojvnm2t"/>
        </w:rPr>
        <w:t xml:space="preserve"> </w:t>
      </w:r>
      <w:proofErr w:type="spellStart"/>
      <w:r>
        <w:rPr>
          <w:rStyle w:val="tojvnm2t"/>
        </w:rPr>
        <w:t>is</w:t>
      </w:r>
      <w:proofErr w:type="spellEnd"/>
      <w:r>
        <w:rPr>
          <w:rStyle w:val="tojvnm2t"/>
        </w:rPr>
        <w:t xml:space="preserve"> </w:t>
      </w:r>
      <w:proofErr w:type="spellStart"/>
      <w:r>
        <w:rPr>
          <w:rStyle w:val="tojvnm2t"/>
        </w:rPr>
        <w:t>conscious</w:t>
      </w:r>
      <w:proofErr w:type="spellEnd"/>
      <w:r>
        <w:rPr>
          <w:rStyle w:val="tojvnm2t"/>
        </w:rPr>
        <w:t xml:space="preserve"> (and </w:t>
      </w:r>
      <w:proofErr w:type="spellStart"/>
      <w:r>
        <w:rPr>
          <w:rStyle w:val="tojvnm2t"/>
        </w:rPr>
        <w:t>settings</w:t>
      </w:r>
      <w:proofErr w:type="spellEnd"/>
      <w:r>
        <w:rPr>
          <w:rStyle w:val="tojvnm2t"/>
        </w:rPr>
        <w:t xml:space="preserve"> do </w:t>
      </w:r>
      <w:proofErr w:type="spellStart"/>
      <w:r>
        <w:rPr>
          <w:rStyle w:val="tojvnm2t"/>
        </w:rPr>
        <w:t>that</w:t>
      </w:r>
      <w:proofErr w:type="spellEnd"/>
      <w:r>
        <w:rPr>
          <w:rStyle w:val="tojvnm2t"/>
        </w:rPr>
        <w:t xml:space="preserve">) and </w:t>
      </w:r>
      <w:proofErr w:type="spellStart"/>
      <w:r>
        <w:rPr>
          <w:rStyle w:val="tojvnm2t"/>
        </w:rPr>
        <w:t>then</w:t>
      </w:r>
      <w:proofErr w:type="spellEnd"/>
      <w:r>
        <w:rPr>
          <w:rStyle w:val="tojvnm2t"/>
        </w:rPr>
        <w:t xml:space="preserve"> </w:t>
      </w:r>
      <w:proofErr w:type="spellStart"/>
      <w:r>
        <w:rPr>
          <w:rStyle w:val="tojvnm2t"/>
        </w:rPr>
        <w:t>overnight</w:t>
      </w:r>
      <w:proofErr w:type="spellEnd"/>
      <w:r>
        <w:rPr>
          <w:rStyle w:val="tojvnm2t"/>
        </w:rPr>
        <w:t xml:space="preserve">, </w:t>
      </w:r>
      <w:proofErr w:type="spellStart"/>
      <w:r>
        <w:rPr>
          <w:rStyle w:val="tojvnm2t"/>
        </w:rPr>
        <w:t>standard</w:t>
      </w:r>
      <w:proofErr w:type="spellEnd"/>
      <w:r>
        <w:rPr>
          <w:rStyle w:val="tojvnm2t"/>
        </w:rPr>
        <w:t xml:space="preserve"> oref1 </w:t>
      </w:r>
      <w:proofErr w:type="spellStart"/>
      <w:r>
        <w:rPr>
          <w:rStyle w:val="tojvnm2t"/>
        </w:rPr>
        <w:t>manual</w:t>
      </w:r>
      <w:proofErr w:type="spellEnd"/>
      <w:r>
        <w:rPr>
          <w:rStyle w:val="tojvnm2t"/>
        </w:rPr>
        <w:t xml:space="preserve"> </w:t>
      </w:r>
      <w:proofErr w:type="spellStart"/>
      <w:r>
        <w:rPr>
          <w:rStyle w:val="tojvnm2t"/>
        </w:rPr>
        <w:t>bolusing</w:t>
      </w:r>
      <w:proofErr w:type="spellEnd"/>
      <w:r>
        <w:rPr>
          <w:rStyle w:val="tojvnm2t"/>
        </w:rPr>
        <w:t xml:space="preserve"> </w:t>
      </w:r>
      <w:proofErr w:type="spellStart"/>
      <w:r>
        <w:rPr>
          <w:rStyle w:val="tojvnm2t"/>
        </w:rPr>
        <w:t>works</w:t>
      </w:r>
      <w:proofErr w:type="spellEnd"/>
      <w:r>
        <w:rPr>
          <w:rStyle w:val="tojvnm2t"/>
        </w:rPr>
        <w:t>.</w:t>
      </w:r>
    </w:p>
    <w:p w:rsidR="00F3489A" w:rsidRDefault="00F3489A" w:rsidP="00A94D57">
      <w:pPr>
        <w:pStyle w:val="Listenabsatz"/>
        <w:rPr>
          <w:rStyle w:val="tojvnm2t"/>
        </w:rPr>
      </w:pPr>
    </w:p>
    <w:p w:rsidR="00F3489A" w:rsidRDefault="00F3489A" w:rsidP="00A94D57">
      <w:pPr>
        <w:pStyle w:val="Listenabsatz"/>
        <w:rPr>
          <w:rStyle w:val="tojvnm2t"/>
        </w:rPr>
      </w:pPr>
      <w:r>
        <w:rPr>
          <w:rStyle w:val="tojvnm2t"/>
        </w:rPr>
        <w:t xml:space="preserve">(Ich habe den Verdacht, dass AIMI im Prinzip </w:t>
      </w:r>
      <w:proofErr w:type="gramStart"/>
      <w:r>
        <w:rPr>
          <w:rStyle w:val="tojvnm2t"/>
        </w:rPr>
        <w:t>ein  verbessertes</w:t>
      </w:r>
      <w:proofErr w:type="gramEnd"/>
      <w:r>
        <w:rPr>
          <w:rStyle w:val="tojvnm2t"/>
        </w:rPr>
        <w:t xml:space="preserve"> Autosense ist. </w:t>
      </w:r>
    </w:p>
    <w:p w:rsidR="00F3489A" w:rsidRDefault="00F3489A" w:rsidP="00A94D57">
      <w:pPr>
        <w:pStyle w:val="Listenabsatz"/>
        <w:rPr>
          <w:rStyle w:val="tojvnm2t"/>
        </w:rPr>
      </w:pPr>
      <w:r>
        <w:rPr>
          <w:rStyle w:val="tojvnm2t"/>
        </w:rPr>
        <w:t>AIMI</w:t>
      </w:r>
      <w:r>
        <w:rPr>
          <w:rStyle w:val="tojvnm2t"/>
        </w:rPr>
        <w:t xml:space="preserve"> </w:t>
      </w:r>
      <w:r>
        <w:rPr>
          <w:rStyle w:val="tojvnm2t"/>
        </w:rPr>
        <w:t xml:space="preserve">ist dann nicht viel anders als </w:t>
      </w:r>
    </w:p>
    <w:p w:rsidR="00F3489A" w:rsidRDefault="00F3489A" w:rsidP="00F3489A">
      <w:pPr>
        <w:pStyle w:val="Listenabsatz"/>
        <w:numPr>
          <w:ilvl w:val="0"/>
          <w:numId w:val="4"/>
        </w:numPr>
        <w:rPr>
          <w:rStyle w:val="tojvnm2t"/>
        </w:rPr>
      </w:pPr>
      <w:r>
        <w:rPr>
          <w:rStyle w:val="tojvnm2t"/>
        </w:rPr>
        <w:lastRenderedPageBreak/>
        <w:t xml:space="preserve">mit Master 2.8.2 </w:t>
      </w:r>
      <w:proofErr w:type="spellStart"/>
      <w:r>
        <w:rPr>
          <w:rStyle w:val="tojvnm2t"/>
        </w:rPr>
        <w:t>Full</w:t>
      </w:r>
      <w:proofErr w:type="spellEnd"/>
      <w:r>
        <w:rPr>
          <w:rStyle w:val="tojvnm2t"/>
        </w:rPr>
        <w:t xml:space="preserve"> UAM Loop zu machen (+mit den erweiterten SMB- Größen), und auf moderate „</w:t>
      </w:r>
      <w:proofErr w:type="spellStart"/>
      <w:r>
        <w:rPr>
          <w:rStyle w:val="tojvnm2t"/>
        </w:rPr>
        <w:t>passebnde</w:t>
      </w:r>
      <w:proofErr w:type="spellEnd"/>
      <w:r>
        <w:rPr>
          <w:rStyle w:val="tojvnm2t"/>
        </w:rPr>
        <w:t>“ Ernährung dabei achten…</w:t>
      </w:r>
    </w:p>
    <w:p w:rsidR="00F3489A" w:rsidRDefault="00F3489A" w:rsidP="00F3489A">
      <w:pPr>
        <w:pStyle w:val="Listenabsatz"/>
        <w:numPr>
          <w:ilvl w:val="0"/>
          <w:numId w:val="4"/>
        </w:numPr>
        <w:rPr>
          <w:rStyle w:val="tojvnm2t"/>
        </w:rPr>
      </w:pPr>
      <w:r>
        <w:rPr>
          <w:rStyle w:val="tojvnm2t"/>
        </w:rPr>
        <w:t xml:space="preserve">…oder dabei einen Vorab-Bolus abzugeben (Also eigentlich ein Hybrid zwischen Hybrid und </w:t>
      </w:r>
      <w:proofErr w:type="spellStart"/>
      <w:r>
        <w:rPr>
          <w:rStyle w:val="tojvnm2t"/>
        </w:rPr>
        <w:t>Full</w:t>
      </w:r>
      <w:proofErr w:type="spellEnd"/>
      <w:r>
        <w:rPr>
          <w:rStyle w:val="tojvnm2t"/>
        </w:rPr>
        <w:t xml:space="preserve"> </w:t>
      </w:r>
      <w:proofErr w:type="spellStart"/>
      <w:r>
        <w:rPr>
          <w:rStyle w:val="tojvnm2t"/>
        </w:rPr>
        <w:t>Closed</w:t>
      </w:r>
      <w:proofErr w:type="spellEnd"/>
      <w:r>
        <w:rPr>
          <w:rStyle w:val="tojvnm2t"/>
        </w:rPr>
        <w:t xml:space="preserve"> Loop)</w:t>
      </w:r>
    </w:p>
    <w:p w:rsidR="00F3489A" w:rsidRDefault="00F3489A" w:rsidP="00F3489A">
      <w:pPr>
        <w:pStyle w:val="Listenabsatz"/>
        <w:numPr>
          <w:ilvl w:val="0"/>
          <w:numId w:val="4"/>
        </w:numPr>
      </w:pPr>
      <w:r>
        <w:rPr>
          <w:rStyle w:val="tojvnm2t"/>
          <w:u w:val="single"/>
        </w:rPr>
        <w:t xml:space="preserve">.. </w:t>
      </w:r>
      <w:r w:rsidRPr="00F3489A">
        <w:rPr>
          <w:rStyle w:val="tojvnm2t"/>
          <w:u w:val="single"/>
        </w:rPr>
        <w:t>oder</w:t>
      </w:r>
      <w:r>
        <w:rPr>
          <w:rStyle w:val="tojvnm2t"/>
        </w:rPr>
        <w:t xml:space="preserve"> dabei </w:t>
      </w:r>
      <w:proofErr w:type="spellStart"/>
      <w:r>
        <w:rPr>
          <w:rStyle w:val="tojvnm2t"/>
        </w:rPr>
        <w:t>Carb</w:t>
      </w:r>
      <w:proofErr w:type="spellEnd"/>
      <w:r>
        <w:rPr>
          <w:rStyle w:val="tojvnm2t"/>
        </w:rPr>
        <w:t xml:space="preserve"> Eingaben zu machen  (Diese Variante von </w:t>
      </w:r>
      <w:proofErr w:type="spellStart"/>
      <w:r>
        <w:rPr>
          <w:rStyle w:val="tojvnm2t"/>
        </w:rPr>
        <w:t>Full</w:t>
      </w:r>
      <w:proofErr w:type="spellEnd"/>
      <w:r>
        <w:rPr>
          <w:rStyle w:val="tojvnm2t"/>
        </w:rPr>
        <w:t xml:space="preserve"> Loop ist mir noch undurchsichtig. Hat jemand die </w:t>
      </w:r>
      <w:proofErr w:type="spellStart"/>
      <w:r>
        <w:rPr>
          <w:rStyle w:val="tojvnm2t"/>
        </w:rPr>
        <w:t>InsulinRequired</w:t>
      </w:r>
      <w:proofErr w:type="spellEnd"/>
      <w:r>
        <w:rPr>
          <w:rStyle w:val="tojvnm2t"/>
        </w:rPr>
        <w:t xml:space="preserve"> Berechnungen mal analysiert, was da </w:t>
      </w:r>
      <w:proofErr w:type="spellStart"/>
      <w:r>
        <w:rPr>
          <w:rStyle w:val="tojvnm2t"/>
        </w:rPr>
        <w:t>unabsorbierte</w:t>
      </w:r>
      <w:proofErr w:type="spellEnd"/>
      <w:r>
        <w:rPr>
          <w:rStyle w:val="tojvnm2t"/>
        </w:rPr>
        <w:t xml:space="preserve"> KH, min-5-m-carb-impact usw. wirklich ausmachen. Meine Hypothese: Wenig. Hauptsächlich würden die </w:t>
      </w:r>
      <w:proofErr w:type="spellStart"/>
      <w:r>
        <w:rPr>
          <w:rStyle w:val="tojvnm2t"/>
        </w:rPr>
        <w:t>Carb</w:t>
      </w:r>
      <w:proofErr w:type="spellEnd"/>
      <w:r>
        <w:rPr>
          <w:rStyle w:val="tojvnm2t"/>
        </w:rPr>
        <w:t xml:space="preserve"> </w:t>
      </w:r>
      <w:proofErr w:type="spellStart"/>
      <w:r>
        <w:rPr>
          <w:rStyle w:val="tojvnm2t"/>
        </w:rPr>
        <w:t>deviations</w:t>
      </w:r>
      <w:proofErr w:type="spellEnd"/>
      <w:r>
        <w:rPr>
          <w:rStyle w:val="tojvnm2t"/>
        </w:rPr>
        <w:t xml:space="preserve">, </w:t>
      </w:r>
      <w:proofErr w:type="spellStart"/>
      <w:r>
        <w:rPr>
          <w:rStyle w:val="tojvnm2t"/>
        </w:rPr>
        <w:t>carbs</w:t>
      </w:r>
      <w:proofErr w:type="spellEnd"/>
      <w:r>
        <w:rPr>
          <w:rStyle w:val="tojvnm2t"/>
        </w:rPr>
        <w:t xml:space="preserve"> </w:t>
      </w:r>
      <w:proofErr w:type="spellStart"/>
      <w:r>
        <w:rPr>
          <w:rStyle w:val="tojvnm2t"/>
        </w:rPr>
        <w:t>required</w:t>
      </w:r>
      <w:proofErr w:type="spellEnd"/>
      <w:r>
        <w:rPr>
          <w:rStyle w:val="tojvnm2t"/>
        </w:rPr>
        <w:t xml:space="preserve"> und Autosense Werte besser werden, aber nur in dem Maß, in dem KH Eingaben (auch </w:t>
      </w:r>
      <w:proofErr w:type="spellStart"/>
      <w:r>
        <w:rPr>
          <w:rStyle w:val="tojvnm2t"/>
        </w:rPr>
        <w:t>Absorptions</w:t>
      </w:r>
      <w:proofErr w:type="spellEnd"/>
      <w:r>
        <w:rPr>
          <w:rStyle w:val="tojvnm2t"/>
        </w:rPr>
        <w:t xml:space="preserve"> </w:t>
      </w:r>
      <w:r w:rsidR="0004017D">
        <w:rPr>
          <w:rStyle w:val="tojvnm2t"/>
        </w:rPr>
        <w:t>Zeitfenste</w:t>
      </w:r>
      <w:r w:rsidR="0004017D">
        <w:rPr>
          <w:rStyle w:val="tojvnm2t"/>
        </w:rPr>
        <w:t>r</w:t>
      </w:r>
      <w:r>
        <w:rPr>
          <w:rStyle w:val="tojvnm2t"/>
        </w:rPr>
        <w:t>) korrekt eingegeben wurden)</w:t>
      </w:r>
      <w:bookmarkStart w:id="6" w:name="_GoBack"/>
      <w:bookmarkEnd w:id="6"/>
    </w:p>
    <w:sectPr w:rsidR="00F3489A">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D311AD"/>
    <w:multiLevelType w:val="hybridMultilevel"/>
    <w:tmpl w:val="2ACC4E1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25D29AB"/>
    <w:multiLevelType w:val="hybridMultilevel"/>
    <w:tmpl w:val="CF64C2B8"/>
    <w:lvl w:ilvl="0" w:tplc="436C010E">
      <w:start w:val="2"/>
      <w:numFmt w:val="bullet"/>
      <w:lvlText w:val=""/>
      <w:lvlJc w:val="left"/>
      <w:pPr>
        <w:ind w:left="1080" w:hanging="360"/>
      </w:pPr>
      <w:rPr>
        <w:rFonts w:ascii="Symbol" w:eastAsiaTheme="minorHAnsi" w:hAnsi="Symbol"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1FEE2A63"/>
    <w:multiLevelType w:val="hybridMultilevel"/>
    <w:tmpl w:val="F7BA59A4"/>
    <w:lvl w:ilvl="0" w:tplc="14B60916">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098299D"/>
    <w:multiLevelType w:val="hybridMultilevel"/>
    <w:tmpl w:val="D2F242F0"/>
    <w:lvl w:ilvl="0" w:tplc="B95698C2">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rnd">
    <w15:presenceInfo w15:providerId="None" w15:userId="Bern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trackRevisions/>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1A7"/>
    <w:rsid w:val="0004017D"/>
    <w:rsid w:val="000552FA"/>
    <w:rsid w:val="00083936"/>
    <w:rsid w:val="000D7C91"/>
    <w:rsid w:val="000E7688"/>
    <w:rsid w:val="00170DB2"/>
    <w:rsid w:val="001A3CEF"/>
    <w:rsid w:val="001D2D11"/>
    <w:rsid w:val="0023163F"/>
    <w:rsid w:val="002D306E"/>
    <w:rsid w:val="00347871"/>
    <w:rsid w:val="00353EE9"/>
    <w:rsid w:val="003D749C"/>
    <w:rsid w:val="00462F86"/>
    <w:rsid w:val="004F4651"/>
    <w:rsid w:val="005201A7"/>
    <w:rsid w:val="00532E6E"/>
    <w:rsid w:val="005430EE"/>
    <w:rsid w:val="005D1F71"/>
    <w:rsid w:val="00616F31"/>
    <w:rsid w:val="006526E7"/>
    <w:rsid w:val="00674ABF"/>
    <w:rsid w:val="006974D2"/>
    <w:rsid w:val="006A4DD3"/>
    <w:rsid w:val="006B3D91"/>
    <w:rsid w:val="00726348"/>
    <w:rsid w:val="007E7231"/>
    <w:rsid w:val="008720CB"/>
    <w:rsid w:val="00881C63"/>
    <w:rsid w:val="008C6ADB"/>
    <w:rsid w:val="009C3070"/>
    <w:rsid w:val="009D73DA"/>
    <w:rsid w:val="009E0144"/>
    <w:rsid w:val="00A40F97"/>
    <w:rsid w:val="00A94D57"/>
    <w:rsid w:val="00AB0535"/>
    <w:rsid w:val="00AC36F1"/>
    <w:rsid w:val="00AE3A63"/>
    <w:rsid w:val="00B90447"/>
    <w:rsid w:val="00BB0DE8"/>
    <w:rsid w:val="00BE09E6"/>
    <w:rsid w:val="00BF6EDE"/>
    <w:rsid w:val="00C51BFA"/>
    <w:rsid w:val="00CB28BB"/>
    <w:rsid w:val="00CB5028"/>
    <w:rsid w:val="00E22667"/>
    <w:rsid w:val="00E41AE3"/>
    <w:rsid w:val="00EB0143"/>
    <w:rsid w:val="00EB2A3A"/>
    <w:rsid w:val="00EF1F96"/>
    <w:rsid w:val="00F06145"/>
    <w:rsid w:val="00F3489A"/>
    <w:rsid w:val="00F7479A"/>
    <w:rsid w:val="00FA674C"/>
    <w:rsid w:val="00FD67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A2D075-1BAF-4041-9DCB-6DBFE7816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2">
    <w:name w:val="heading 2"/>
    <w:basedOn w:val="Standard"/>
    <w:link w:val="berschrift2Zchn"/>
    <w:uiPriority w:val="9"/>
    <w:qFormat/>
    <w:rsid w:val="005201A7"/>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paragraph" w:styleId="berschrift3">
    <w:name w:val="heading 3"/>
    <w:basedOn w:val="Standard"/>
    <w:link w:val="berschrift3Zchn"/>
    <w:uiPriority w:val="9"/>
    <w:qFormat/>
    <w:rsid w:val="005201A7"/>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5201A7"/>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5201A7"/>
    <w:rPr>
      <w:rFonts w:ascii="Times New Roman" w:eastAsia="Times New Roman" w:hAnsi="Times New Roman" w:cs="Times New Roman"/>
      <w:b/>
      <w:bCs/>
      <w:sz w:val="27"/>
      <w:szCs w:val="27"/>
      <w:lang w:eastAsia="de-DE"/>
    </w:rPr>
  </w:style>
  <w:style w:type="character" w:customStyle="1" w:styleId="spvqvc9t">
    <w:name w:val="spvqvc9t"/>
    <w:basedOn w:val="Absatz-Standardschriftart"/>
    <w:rsid w:val="005201A7"/>
  </w:style>
  <w:style w:type="character" w:customStyle="1" w:styleId="tojvnm2t">
    <w:name w:val="tojvnm2t"/>
    <w:basedOn w:val="Absatz-Standardschriftart"/>
    <w:rsid w:val="00881C63"/>
  </w:style>
  <w:style w:type="paragraph" w:styleId="Listenabsatz">
    <w:name w:val="List Paragraph"/>
    <w:basedOn w:val="Standard"/>
    <w:uiPriority w:val="34"/>
    <w:qFormat/>
    <w:rsid w:val="00A94D57"/>
    <w:pPr>
      <w:ind w:left="720"/>
      <w:contextualSpacing/>
    </w:pPr>
  </w:style>
  <w:style w:type="character" w:styleId="Hyperlink">
    <w:name w:val="Hyperlink"/>
    <w:basedOn w:val="Absatz-Standardschriftart"/>
    <w:uiPriority w:val="99"/>
    <w:unhideWhenUsed/>
    <w:rsid w:val="001A3CEF"/>
    <w:rPr>
      <w:color w:val="0563C1" w:themeColor="hyperlink"/>
      <w:u w:val="single"/>
    </w:rPr>
  </w:style>
  <w:style w:type="paragraph" w:styleId="Sprechblasentext">
    <w:name w:val="Balloon Text"/>
    <w:basedOn w:val="Standard"/>
    <w:link w:val="SprechblasentextZchn"/>
    <w:uiPriority w:val="99"/>
    <w:semiHidden/>
    <w:unhideWhenUsed/>
    <w:rsid w:val="0008393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83936"/>
    <w:rPr>
      <w:rFonts w:ascii="Segoe UI" w:hAnsi="Segoe UI" w:cs="Segoe UI"/>
      <w:sz w:val="18"/>
      <w:szCs w:val="18"/>
    </w:rPr>
  </w:style>
  <w:style w:type="paragraph" w:styleId="StandardWeb">
    <w:name w:val="Normal (Web)"/>
    <w:basedOn w:val="Standard"/>
    <w:uiPriority w:val="99"/>
    <w:unhideWhenUsed/>
    <w:rsid w:val="00AC36F1"/>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AC36F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1762845">
      <w:bodyDiv w:val="1"/>
      <w:marLeft w:val="0"/>
      <w:marRight w:val="0"/>
      <w:marTop w:val="0"/>
      <w:marBottom w:val="0"/>
      <w:divBdr>
        <w:top w:val="none" w:sz="0" w:space="0" w:color="auto"/>
        <w:left w:val="none" w:sz="0" w:space="0" w:color="auto"/>
        <w:bottom w:val="none" w:sz="0" w:space="0" w:color="auto"/>
        <w:right w:val="none" w:sz="0" w:space="0" w:color="auto"/>
      </w:divBdr>
    </w:div>
    <w:div w:id="966471644">
      <w:bodyDiv w:val="1"/>
      <w:marLeft w:val="0"/>
      <w:marRight w:val="0"/>
      <w:marTop w:val="0"/>
      <w:marBottom w:val="0"/>
      <w:divBdr>
        <w:top w:val="none" w:sz="0" w:space="0" w:color="auto"/>
        <w:left w:val="none" w:sz="0" w:space="0" w:color="auto"/>
        <w:bottom w:val="none" w:sz="0" w:space="0" w:color="auto"/>
        <w:right w:val="none" w:sz="0" w:space="0" w:color="auto"/>
      </w:divBdr>
      <w:divsChild>
        <w:div w:id="1451968865">
          <w:marLeft w:val="0"/>
          <w:marRight w:val="0"/>
          <w:marTop w:val="0"/>
          <w:marBottom w:val="0"/>
          <w:divBdr>
            <w:top w:val="none" w:sz="0" w:space="0" w:color="auto"/>
            <w:left w:val="none" w:sz="0" w:space="0" w:color="auto"/>
            <w:bottom w:val="none" w:sz="0" w:space="0" w:color="auto"/>
            <w:right w:val="none" w:sz="0" w:space="0" w:color="auto"/>
          </w:divBdr>
          <w:divsChild>
            <w:div w:id="443842184">
              <w:marLeft w:val="0"/>
              <w:marRight w:val="0"/>
              <w:marTop w:val="0"/>
              <w:marBottom w:val="0"/>
              <w:divBdr>
                <w:top w:val="none" w:sz="0" w:space="0" w:color="auto"/>
                <w:left w:val="none" w:sz="0" w:space="0" w:color="auto"/>
                <w:bottom w:val="none" w:sz="0" w:space="0" w:color="auto"/>
                <w:right w:val="none" w:sz="0" w:space="0" w:color="auto"/>
              </w:divBdr>
              <w:divsChild>
                <w:div w:id="458425458">
                  <w:marLeft w:val="0"/>
                  <w:marRight w:val="0"/>
                  <w:marTop w:val="0"/>
                  <w:marBottom w:val="0"/>
                  <w:divBdr>
                    <w:top w:val="none" w:sz="0" w:space="0" w:color="auto"/>
                    <w:left w:val="none" w:sz="0" w:space="0" w:color="auto"/>
                    <w:bottom w:val="none" w:sz="0" w:space="0" w:color="auto"/>
                    <w:right w:val="none" w:sz="0" w:space="0" w:color="auto"/>
                  </w:divBdr>
                  <w:divsChild>
                    <w:div w:id="303514009">
                      <w:marLeft w:val="0"/>
                      <w:marRight w:val="0"/>
                      <w:marTop w:val="0"/>
                      <w:marBottom w:val="0"/>
                      <w:divBdr>
                        <w:top w:val="none" w:sz="0" w:space="0" w:color="auto"/>
                        <w:left w:val="none" w:sz="0" w:space="0" w:color="auto"/>
                        <w:bottom w:val="none" w:sz="0" w:space="0" w:color="auto"/>
                        <w:right w:val="none" w:sz="0" w:space="0" w:color="auto"/>
                      </w:divBdr>
                      <w:divsChild>
                        <w:div w:id="1507556598">
                          <w:marLeft w:val="0"/>
                          <w:marRight w:val="0"/>
                          <w:marTop w:val="0"/>
                          <w:marBottom w:val="0"/>
                          <w:divBdr>
                            <w:top w:val="none" w:sz="0" w:space="0" w:color="auto"/>
                            <w:left w:val="none" w:sz="0" w:space="0" w:color="auto"/>
                            <w:bottom w:val="none" w:sz="0" w:space="0" w:color="auto"/>
                            <w:right w:val="none" w:sz="0" w:space="0" w:color="auto"/>
                          </w:divBdr>
                          <w:divsChild>
                            <w:div w:id="676732846">
                              <w:marLeft w:val="0"/>
                              <w:marRight w:val="0"/>
                              <w:marTop w:val="0"/>
                              <w:marBottom w:val="0"/>
                              <w:divBdr>
                                <w:top w:val="none" w:sz="0" w:space="0" w:color="auto"/>
                                <w:left w:val="none" w:sz="0" w:space="0" w:color="auto"/>
                                <w:bottom w:val="none" w:sz="0" w:space="0" w:color="auto"/>
                                <w:right w:val="none" w:sz="0" w:space="0" w:color="auto"/>
                              </w:divBdr>
                              <w:divsChild>
                                <w:div w:id="192303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2195987">
          <w:marLeft w:val="0"/>
          <w:marRight w:val="0"/>
          <w:marTop w:val="0"/>
          <w:marBottom w:val="0"/>
          <w:divBdr>
            <w:top w:val="none" w:sz="0" w:space="0" w:color="auto"/>
            <w:left w:val="none" w:sz="0" w:space="0" w:color="auto"/>
            <w:bottom w:val="none" w:sz="0" w:space="0" w:color="auto"/>
            <w:right w:val="none" w:sz="0" w:space="0" w:color="auto"/>
          </w:divBdr>
          <w:divsChild>
            <w:div w:id="566232350">
              <w:marLeft w:val="0"/>
              <w:marRight w:val="0"/>
              <w:marTop w:val="0"/>
              <w:marBottom w:val="0"/>
              <w:divBdr>
                <w:top w:val="none" w:sz="0" w:space="0" w:color="auto"/>
                <w:left w:val="none" w:sz="0" w:space="0" w:color="auto"/>
                <w:bottom w:val="none" w:sz="0" w:space="0" w:color="auto"/>
                <w:right w:val="none" w:sz="0" w:space="0" w:color="auto"/>
              </w:divBdr>
              <w:divsChild>
                <w:div w:id="365177673">
                  <w:marLeft w:val="0"/>
                  <w:marRight w:val="0"/>
                  <w:marTop w:val="0"/>
                  <w:marBottom w:val="0"/>
                  <w:divBdr>
                    <w:top w:val="none" w:sz="0" w:space="0" w:color="auto"/>
                    <w:left w:val="none" w:sz="0" w:space="0" w:color="auto"/>
                    <w:bottom w:val="none" w:sz="0" w:space="0" w:color="auto"/>
                    <w:right w:val="none" w:sz="0" w:space="0" w:color="auto"/>
                  </w:divBdr>
                  <w:divsChild>
                    <w:div w:id="1007292955">
                      <w:marLeft w:val="0"/>
                      <w:marRight w:val="0"/>
                      <w:marTop w:val="0"/>
                      <w:marBottom w:val="0"/>
                      <w:divBdr>
                        <w:top w:val="none" w:sz="0" w:space="0" w:color="auto"/>
                        <w:left w:val="none" w:sz="0" w:space="0" w:color="auto"/>
                        <w:bottom w:val="none" w:sz="0" w:space="0" w:color="auto"/>
                        <w:right w:val="none" w:sz="0" w:space="0" w:color="auto"/>
                      </w:divBdr>
                      <w:divsChild>
                        <w:div w:id="1915846653">
                          <w:marLeft w:val="0"/>
                          <w:marRight w:val="0"/>
                          <w:marTop w:val="0"/>
                          <w:marBottom w:val="0"/>
                          <w:divBdr>
                            <w:top w:val="none" w:sz="0" w:space="0" w:color="auto"/>
                            <w:left w:val="none" w:sz="0" w:space="0" w:color="auto"/>
                            <w:bottom w:val="none" w:sz="0" w:space="0" w:color="auto"/>
                            <w:right w:val="none" w:sz="0" w:space="0" w:color="auto"/>
                          </w:divBdr>
                          <w:divsChild>
                            <w:div w:id="1647590123">
                              <w:marLeft w:val="0"/>
                              <w:marRight w:val="0"/>
                              <w:marTop w:val="0"/>
                              <w:marBottom w:val="0"/>
                              <w:divBdr>
                                <w:top w:val="none" w:sz="0" w:space="0" w:color="auto"/>
                                <w:left w:val="none" w:sz="0" w:space="0" w:color="auto"/>
                                <w:bottom w:val="none" w:sz="0" w:space="0" w:color="auto"/>
                                <w:right w:val="none" w:sz="0" w:space="0" w:color="auto"/>
                              </w:divBdr>
                              <w:divsChild>
                                <w:div w:id="1417435191">
                                  <w:marLeft w:val="0"/>
                                  <w:marRight w:val="0"/>
                                  <w:marTop w:val="0"/>
                                  <w:marBottom w:val="0"/>
                                  <w:divBdr>
                                    <w:top w:val="none" w:sz="0" w:space="0" w:color="auto"/>
                                    <w:left w:val="none" w:sz="0" w:space="0" w:color="auto"/>
                                    <w:bottom w:val="none" w:sz="0" w:space="0" w:color="auto"/>
                                    <w:right w:val="none" w:sz="0" w:space="0" w:color="auto"/>
                                  </w:divBdr>
                                  <w:divsChild>
                                    <w:div w:id="1732462259">
                                      <w:marLeft w:val="0"/>
                                      <w:marRight w:val="0"/>
                                      <w:marTop w:val="0"/>
                                      <w:marBottom w:val="0"/>
                                      <w:divBdr>
                                        <w:top w:val="none" w:sz="0" w:space="0" w:color="auto"/>
                                        <w:left w:val="none" w:sz="0" w:space="0" w:color="auto"/>
                                        <w:bottom w:val="none" w:sz="0" w:space="0" w:color="auto"/>
                                        <w:right w:val="none" w:sz="0" w:space="0" w:color="auto"/>
                                      </w:divBdr>
                                      <w:divsChild>
                                        <w:div w:id="1039628539">
                                          <w:marLeft w:val="0"/>
                                          <w:marRight w:val="0"/>
                                          <w:marTop w:val="0"/>
                                          <w:marBottom w:val="0"/>
                                          <w:divBdr>
                                            <w:top w:val="none" w:sz="0" w:space="0" w:color="auto"/>
                                            <w:left w:val="none" w:sz="0" w:space="0" w:color="auto"/>
                                            <w:bottom w:val="none" w:sz="0" w:space="0" w:color="auto"/>
                                            <w:right w:val="none" w:sz="0" w:space="0" w:color="auto"/>
                                          </w:divBdr>
                                          <w:divsChild>
                                            <w:div w:id="1522548318">
                                              <w:marLeft w:val="0"/>
                                              <w:marRight w:val="0"/>
                                              <w:marTop w:val="0"/>
                                              <w:marBottom w:val="0"/>
                                              <w:divBdr>
                                                <w:top w:val="none" w:sz="0" w:space="0" w:color="auto"/>
                                                <w:left w:val="none" w:sz="0" w:space="0" w:color="auto"/>
                                                <w:bottom w:val="none" w:sz="0" w:space="0" w:color="auto"/>
                                                <w:right w:val="none" w:sz="0" w:space="0" w:color="auto"/>
                                              </w:divBdr>
                                              <w:divsChild>
                                                <w:div w:id="64018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66777507">
          <w:marLeft w:val="0"/>
          <w:marRight w:val="0"/>
          <w:marTop w:val="0"/>
          <w:marBottom w:val="0"/>
          <w:divBdr>
            <w:top w:val="none" w:sz="0" w:space="0" w:color="auto"/>
            <w:left w:val="none" w:sz="0" w:space="0" w:color="auto"/>
            <w:bottom w:val="none" w:sz="0" w:space="0" w:color="auto"/>
            <w:right w:val="none" w:sz="0" w:space="0" w:color="auto"/>
          </w:divBdr>
          <w:divsChild>
            <w:div w:id="1722513264">
              <w:marLeft w:val="0"/>
              <w:marRight w:val="0"/>
              <w:marTop w:val="0"/>
              <w:marBottom w:val="0"/>
              <w:divBdr>
                <w:top w:val="none" w:sz="0" w:space="0" w:color="auto"/>
                <w:left w:val="none" w:sz="0" w:space="0" w:color="auto"/>
                <w:bottom w:val="none" w:sz="0" w:space="0" w:color="auto"/>
                <w:right w:val="none" w:sz="0" w:space="0" w:color="auto"/>
              </w:divBdr>
              <w:divsChild>
                <w:div w:id="1765228885">
                  <w:marLeft w:val="0"/>
                  <w:marRight w:val="0"/>
                  <w:marTop w:val="0"/>
                  <w:marBottom w:val="0"/>
                  <w:divBdr>
                    <w:top w:val="none" w:sz="0" w:space="0" w:color="auto"/>
                    <w:left w:val="none" w:sz="0" w:space="0" w:color="auto"/>
                    <w:bottom w:val="none" w:sz="0" w:space="0" w:color="auto"/>
                    <w:right w:val="none" w:sz="0" w:space="0" w:color="auto"/>
                  </w:divBdr>
                  <w:divsChild>
                    <w:div w:id="642465148">
                      <w:marLeft w:val="0"/>
                      <w:marRight w:val="0"/>
                      <w:marTop w:val="0"/>
                      <w:marBottom w:val="0"/>
                      <w:divBdr>
                        <w:top w:val="none" w:sz="0" w:space="0" w:color="auto"/>
                        <w:left w:val="none" w:sz="0" w:space="0" w:color="auto"/>
                        <w:bottom w:val="none" w:sz="0" w:space="0" w:color="auto"/>
                        <w:right w:val="none" w:sz="0" w:space="0" w:color="auto"/>
                      </w:divBdr>
                      <w:divsChild>
                        <w:div w:id="1223449644">
                          <w:marLeft w:val="0"/>
                          <w:marRight w:val="0"/>
                          <w:marTop w:val="0"/>
                          <w:marBottom w:val="0"/>
                          <w:divBdr>
                            <w:top w:val="none" w:sz="0" w:space="0" w:color="auto"/>
                            <w:left w:val="none" w:sz="0" w:space="0" w:color="auto"/>
                            <w:bottom w:val="none" w:sz="0" w:space="0" w:color="auto"/>
                            <w:right w:val="none" w:sz="0" w:space="0" w:color="auto"/>
                          </w:divBdr>
                          <w:divsChild>
                            <w:div w:id="1525173782">
                              <w:marLeft w:val="0"/>
                              <w:marRight w:val="0"/>
                              <w:marTop w:val="0"/>
                              <w:marBottom w:val="0"/>
                              <w:divBdr>
                                <w:top w:val="none" w:sz="0" w:space="0" w:color="auto"/>
                                <w:left w:val="none" w:sz="0" w:space="0" w:color="auto"/>
                                <w:bottom w:val="none" w:sz="0" w:space="0" w:color="auto"/>
                                <w:right w:val="none" w:sz="0" w:space="0" w:color="auto"/>
                              </w:divBdr>
                              <w:divsChild>
                                <w:div w:id="446043757">
                                  <w:marLeft w:val="0"/>
                                  <w:marRight w:val="0"/>
                                  <w:marTop w:val="0"/>
                                  <w:marBottom w:val="0"/>
                                  <w:divBdr>
                                    <w:top w:val="none" w:sz="0" w:space="0" w:color="auto"/>
                                    <w:left w:val="none" w:sz="0" w:space="0" w:color="auto"/>
                                    <w:bottom w:val="none" w:sz="0" w:space="0" w:color="auto"/>
                                    <w:right w:val="none" w:sz="0" w:space="0" w:color="auto"/>
                                  </w:divBdr>
                                  <w:divsChild>
                                    <w:div w:id="225917977">
                                      <w:marLeft w:val="0"/>
                                      <w:marRight w:val="0"/>
                                      <w:marTop w:val="0"/>
                                      <w:marBottom w:val="0"/>
                                      <w:divBdr>
                                        <w:top w:val="none" w:sz="0" w:space="0" w:color="auto"/>
                                        <w:left w:val="none" w:sz="0" w:space="0" w:color="auto"/>
                                        <w:bottom w:val="none" w:sz="0" w:space="0" w:color="auto"/>
                                        <w:right w:val="none" w:sz="0" w:space="0" w:color="auto"/>
                                      </w:divBdr>
                                      <w:divsChild>
                                        <w:div w:id="70783161">
                                          <w:marLeft w:val="0"/>
                                          <w:marRight w:val="0"/>
                                          <w:marTop w:val="0"/>
                                          <w:marBottom w:val="0"/>
                                          <w:divBdr>
                                            <w:top w:val="none" w:sz="0" w:space="0" w:color="auto"/>
                                            <w:left w:val="none" w:sz="0" w:space="0" w:color="auto"/>
                                            <w:bottom w:val="none" w:sz="0" w:space="0" w:color="auto"/>
                                            <w:right w:val="none" w:sz="0" w:space="0" w:color="auto"/>
                                          </w:divBdr>
                                          <w:divsChild>
                                            <w:div w:id="2120559365">
                                              <w:marLeft w:val="0"/>
                                              <w:marRight w:val="0"/>
                                              <w:marTop w:val="0"/>
                                              <w:marBottom w:val="0"/>
                                              <w:divBdr>
                                                <w:top w:val="none" w:sz="0" w:space="0" w:color="auto"/>
                                                <w:left w:val="none" w:sz="0" w:space="0" w:color="auto"/>
                                                <w:bottom w:val="none" w:sz="0" w:space="0" w:color="auto"/>
                                                <w:right w:val="none" w:sz="0" w:space="0" w:color="auto"/>
                                              </w:divBdr>
                                              <w:divsChild>
                                                <w:div w:id="44362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0574729">
          <w:marLeft w:val="0"/>
          <w:marRight w:val="0"/>
          <w:marTop w:val="0"/>
          <w:marBottom w:val="0"/>
          <w:divBdr>
            <w:top w:val="none" w:sz="0" w:space="0" w:color="auto"/>
            <w:left w:val="none" w:sz="0" w:space="0" w:color="auto"/>
            <w:bottom w:val="none" w:sz="0" w:space="0" w:color="auto"/>
            <w:right w:val="none" w:sz="0" w:space="0" w:color="auto"/>
          </w:divBdr>
          <w:divsChild>
            <w:div w:id="1108281307">
              <w:marLeft w:val="0"/>
              <w:marRight w:val="0"/>
              <w:marTop w:val="0"/>
              <w:marBottom w:val="0"/>
              <w:divBdr>
                <w:top w:val="none" w:sz="0" w:space="0" w:color="auto"/>
                <w:left w:val="none" w:sz="0" w:space="0" w:color="auto"/>
                <w:bottom w:val="none" w:sz="0" w:space="0" w:color="auto"/>
                <w:right w:val="none" w:sz="0" w:space="0" w:color="auto"/>
              </w:divBdr>
              <w:divsChild>
                <w:div w:id="1783647125">
                  <w:marLeft w:val="0"/>
                  <w:marRight w:val="0"/>
                  <w:marTop w:val="0"/>
                  <w:marBottom w:val="0"/>
                  <w:divBdr>
                    <w:top w:val="none" w:sz="0" w:space="0" w:color="auto"/>
                    <w:left w:val="none" w:sz="0" w:space="0" w:color="auto"/>
                    <w:bottom w:val="none" w:sz="0" w:space="0" w:color="auto"/>
                    <w:right w:val="none" w:sz="0" w:space="0" w:color="auto"/>
                  </w:divBdr>
                  <w:divsChild>
                    <w:div w:id="1674457187">
                      <w:marLeft w:val="0"/>
                      <w:marRight w:val="0"/>
                      <w:marTop w:val="0"/>
                      <w:marBottom w:val="0"/>
                      <w:divBdr>
                        <w:top w:val="none" w:sz="0" w:space="0" w:color="auto"/>
                        <w:left w:val="none" w:sz="0" w:space="0" w:color="auto"/>
                        <w:bottom w:val="none" w:sz="0" w:space="0" w:color="auto"/>
                        <w:right w:val="none" w:sz="0" w:space="0" w:color="auto"/>
                      </w:divBdr>
                      <w:divsChild>
                        <w:div w:id="1317690233">
                          <w:marLeft w:val="0"/>
                          <w:marRight w:val="0"/>
                          <w:marTop w:val="0"/>
                          <w:marBottom w:val="0"/>
                          <w:divBdr>
                            <w:top w:val="none" w:sz="0" w:space="0" w:color="auto"/>
                            <w:left w:val="none" w:sz="0" w:space="0" w:color="auto"/>
                            <w:bottom w:val="none" w:sz="0" w:space="0" w:color="auto"/>
                            <w:right w:val="none" w:sz="0" w:space="0" w:color="auto"/>
                          </w:divBdr>
                          <w:divsChild>
                            <w:div w:id="720910348">
                              <w:marLeft w:val="0"/>
                              <w:marRight w:val="0"/>
                              <w:marTop w:val="0"/>
                              <w:marBottom w:val="0"/>
                              <w:divBdr>
                                <w:top w:val="none" w:sz="0" w:space="0" w:color="auto"/>
                                <w:left w:val="none" w:sz="0" w:space="0" w:color="auto"/>
                                <w:bottom w:val="none" w:sz="0" w:space="0" w:color="auto"/>
                                <w:right w:val="none" w:sz="0" w:space="0" w:color="auto"/>
                              </w:divBdr>
                              <w:divsChild>
                                <w:div w:id="1862665741">
                                  <w:marLeft w:val="0"/>
                                  <w:marRight w:val="0"/>
                                  <w:marTop w:val="0"/>
                                  <w:marBottom w:val="0"/>
                                  <w:divBdr>
                                    <w:top w:val="none" w:sz="0" w:space="0" w:color="auto"/>
                                    <w:left w:val="none" w:sz="0" w:space="0" w:color="auto"/>
                                    <w:bottom w:val="none" w:sz="0" w:space="0" w:color="auto"/>
                                    <w:right w:val="none" w:sz="0" w:space="0" w:color="auto"/>
                                  </w:divBdr>
                                  <w:divsChild>
                                    <w:div w:id="1355615199">
                                      <w:marLeft w:val="0"/>
                                      <w:marRight w:val="0"/>
                                      <w:marTop w:val="0"/>
                                      <w:marBottom w:val="0"/>
                                      <w:divBdr>
                                        <w:top w:val="none" w:sz="0" w:space="0" w:color="auto"/>
                                        <w:left w:val="none" w:sz="0" w:space="0" w:color="auto"/>
                                        <w:bottom w:val="none" w:sz="0" w:space="0" w:color="auto"/>
                                        <w:right w:val="none" w:sz="0" w:space="0" w:color="auto"/>
                                      </w:divBdr>
                                      <w:divsChild>
                                        <w:div w:id="449133801">
                                          <w:marLeft w:val="0"/>
                                          <w:marRight w:val="0"/>
                                          <w:marTop w:val="0"/>
                                          <w:marBottom w:val="0"/>
                                          <w:divBdr>
                                            <w:top w:val="none" w:sz="0" w:space="0" w:color="auto"/>
                                            <w:left w:val="none" w:sz="0" w:space="0" w:color="auto"/>
                                            <w:bottom w:val="none" w:sz="0" w:space="0" w:color="auto"/>
                                            <w:right w:val="none" w:sz="0" w:space="0" w:color="auto"/>
                                          </w:divBdr>
                                          <w:divsChild>
                                            <w:div w:id="991762821">
                                              <w:marLeft w:val="0"/>
                                              <w:marRight w:val="0"/>
                                              <w:marTop w:val="0"/>
                                              <w:marBottom w:val="0"/>
                                              <w:divBdr>
                                                <w:top w:val="none" w:sz="0" w:space="0" w:color="auto"/>
                                                <w:left w:val="none" w:sz="0" w:space="0" w:color="auto"/>
                                                <w:bottom w:val="none" w:sz="0" w:space="0" w:color="auto"/>
                                                <w:right w:val="none" w:sz="0" w:space="0" w:color="auto"/>
                                              </w:divBdr>
                                              <w:divsChild>
                                                <w:div w:id="68028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7368603">
          <w:marLeft w:val="0"/>
          <w:marRight w:val="0"/>
          <w:marTop w:val="0"/>
          <w:marBottom w:val="0"/>
          <w:divBdr>
            <w:top w:val="none" w:sz="0" w:space="0" w:color="auto"/>
            <w:left w:val="none" w:sz="0" w:space="0" w:color="auto"/>
            <w:bottom w:val="none" w:sz="0" w:space="0" w:color="auto"/>
            <w:right w:val="none" w:sz="0" w:space="0" w:color="auto"/>
          </w:divBdr>
          <w:divsChild>
            <w:div w:id="1588687337">
              <w:marLeft w:val="0"/>
              <w:marRight w:val="0"/>
              <w:marTop w:val="0"/>
              <w:marBottom w:val="0"/>
              <w:divBdr>
                <w:top w:val="none" w:sz="0" w:space="0" w:color="auto"/>
                <w:left w:val="none" w:sz="0" w:space="0" w:color="auto"/>
                <w:bottom w:val="none" w:sz="0" w:space="0" w:color="auto"/>
                <w:right w:val="none" w:sz="0" w:space="0" w:color="auto"/>
              </w:divBdr>
              <w:divsChild>
                <w:div w:id="439029777">
                  <w:marLeft w:val="0"/>
                  <w:marRight w:val="0"/>
                  <w:marTop w:val="0"/>
                  <w:marBottom w:val="0"/>
                  <w:divBdr>
                    <w:top w:val="none" w:sz="0" w:space="0" w:color="auto"/>
                    <w:left w:val="none" w:sz="0" w:space="0" w:color="auto"/>
                    <w:bottom w:val="none" w:sz="0" w:space="0" w:color="auto"/>
                    <w:right w:val="none" w:sz="0" w:space="0" w:color="auto"/>
                  </w:divBdr>
                  <w:divsChild>
                    <w:div w:id="591207763">
                      <w:marLeft w:val="0"/>
                      <w:marRight w:val="0"/>
                      <w:marTop w:val="0"/>
                      <w:marBottom w:val="0"/>
                      <w:divBdr>
                        <w:top w:val="none" w:sz="0" w:space="0" w:color="auto"/>
                        <w:left w:val="none" w:sz="0" w:space="0" w:color="auto"/>
                        <w:bottom w:val="none" w:sz="0" w:space="0" w:color="auto"/>
                        <w:right w:val="none" w:sz="0" w:space="0" w:color="auto"/>
                      </w:divBdr>
                      <w:divsChild>
                        <w:div w:id="203629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437890">
          <w:marLeft w:val="0"/>
          <w:marRight w:val="0"/>
          <w:marTop w:val="0"/>
          <w:marBottom w:val="0"/>
          <w:divBdr>
            <w:top w:val="none" w:sz="0" w:space="0" w:color="auto"/>
            <w:left w:val="none" w:sz="0" w:space="0" w:color="auto"/>
            <w:bottom w:val="none" w:sz="0" w:space="0" w:color="auto"/>
            <w:right w:val="none" w:sz="0" w:space="0" w:color="auto"/>
          </w:divBdr>
          <w:divsChild>
            <w:div w:id="643512978">
              <w:marLeft w:val="0"/>
              <w:marRight w:val="0"/>
              <w:marTop w:val="0"/>
              <w:marBottom w:val="0"/>
              <w:divBdr>
                <w:top w:val="none" w:sz="0" w:space="0" w:color="auto"/>
                <w:left w:val="none" w:sz="0" w:space="0" w:color="auto"/>
                <w:bottom w:val="none" w:sz="0" w:space="0" w:color="auto"/>
                <w:right w:val="none" w:sz="0" w:space="0" w:color="auto"/>
              </w:divBdr>
              <w:divsChild>
                <w:div w:id="1357777681">
                  <w:marLeft w:val="0"/>
                  <w:marRight w:val="0"/>
                  <w:marTop w:val="0"/>
                  <w:marBottom w:val="0"/>
                  <w:divBdr>
                    <w:top w:val="none" w:sz="0" w:space="0" w:color="auto"/>
                    <w:left w:val="none" w:sz="0" w:space="0" w:color="auto"/>
                    <w:bottom w:val="none" w:sz="0" w:space="0" w:color="auto"/>
                    <w:right w:val="none" w:sz="0" w:space="0" w:color="auto"/>
                  </w:divBdr>
                  <w:divsChild>
                    <w:div w:id="337270138">
                      <w:marLeft w:val="0"/>
                      <w:marRight w:val="0"/>
                      <w:marTop w:val="0"/>
                      <w:marBottom w:val="0"/>
                      <w:divBdr>
                        <w:top w:val="none" w:sz="0" w:space="0" w:color="auto"/>
                        <w:left w:val="none" w:sz="0" w:space="0" w:color="auto"/>
                        <w:bottom w:val="none" w:sz="0" w:space="0" w:color="auto"/>
                        <w:right w:val="none" w:sz="0" w:space="0" w:color="auto"/>
                      </w:divBdr>
                      <w:divsChild>
                        <w:div w:id="568229524">
                          <w:marLeft w:val="0"/>
                          <w:marRight w:val="0"/>
                          <w:marTop w:val="0"/>
                          <w:marBottom w:val="0"/>
                          <w:divBdr>
                            <w:top w:val="none" w:sz="0" w:space="0" w:color="auto"/>
                            <w:left w:val="none" w:sz="0" w:space="0" w:color="auto"/>
                            <w:bottom w:val="none" w:sz="0" w:space="0" w:color="auto"/>
                            <w:right w:val="none" w:sz="0" w:space="0" w:color="auto"/>
                          </w:divBdr>
                          <w:divsChild>
                            <w:div w:id="285812719">
                              <w:marLeft w:val="0"/>
                              <w:marRight w:val="0"/>
                              <w:marTop w:val="0"/>
                              <w:marBottom w:val="0"/>
                              <w:divBdr>
                                <w:top w:val="none" w:sz="0" w:space="0" w:color="auto"/>
                                <w:left w:val="none" w:sz="0" w:space="0" w:color="auto"/>
                                <w:bottom w:val="none" w:sz="0" w:space="0" w:color="auto"/>
                                <w:right w:val="none" w:sz="0" w:space="0" w:color="auto"/>
                              </w:divBdr>
                              <w:divsChild>
                                <w:div w:id="787285423">
                                  <w:marLeft w:val="0"/>
                                  <w:marRight w:val="0"/>
                                  <w:marTop w:val="0"/>
                                  <w:marBottom w:val="0"/>
                                  <w:divBdr>
                                    <w:top w:val="none" w:sz="0" w:space="0" w:color="auto"/>
                                    <w:left w:val="none" w:sz="0" w:space="0" w:color="auto"/>
                                    <w:bottom w:val="none" w:sz="0" w:space="0" w:color="auto"/>
                                    <w:right w:val="none" w:sz="0" w:space="0" w:color="auto"/>
                                  </w:divBdr>
                                  <w:divsChild>
                                    <w:div w:id="1618222266">
                                      <w:marLeft w:val="0"/>
                                      <w:marRight w:val="0"/>
                                      <w:marTop w:val="0"/>
                                      <w:marBottom w:val="0"/>
                                      <w:divBdr>
                                        <w:top w:val="none" w:sz="0" w:space="0" w:color="auto"/>
                                        <w:left w:val="none" w:sz="0" w:space="0" w:color="auto"/>
                                        <w:bottom w:val="none" w:sz="0" w:space="0" w:color="auto"/>
                                        <w:right w:val="none" w:sz="0" w:space="0" w:color="auto"/>
                                      </w:divBdr>
                                      <w:divsChild>
                                        <w:div w:id="1281229470">
                                          <w:marLeft w:val="0"/>
                                          <w:marRight w:val="0"/>
                                          <w:marTop w:val="0"/>
                                          <w:marBottom w:val="0"/>
                                          <w:divBdr>
                                            <w:top w:val="none" w:sz="0" w:space="0" w:color="auto"/>
                                            <w:left w:val="none" w:sz="0" w:space="0" w:color="auto"/>
                                            <w:bottom w:val="none" w:sz="0" w:space="0" w:color="auto"/>
                                            <w:right w:val="none" w:sz="0" w:space="0" w:color="auto"/>
                                          </w:divBdr>
                                          <w:divsChild>
                                            <w:div w:id="388068399">
                                              <w:marLeft w:val="0"/>
                                              <w:marRight w:val="0"/>
                                              <w:marTop w:val="0"/>
                                              <w:marBottom w:val="0"/>
                                              <w:divBdr>
                                                <w:top w:val="none" w:sz="0" w:space="0" w:color="auto"/>
                                                <w:left w:val="none" w:sz="0" w:space="0" w:color="auto"/>
                                                <w:bottom w:val="none" w:sz="0" w:space="0" w:color="auto"/>
                                                <w:right w:val="none" w:sz="0" w:space="0" w:color="auto"/>
                                              </w:divBdr>
                                              <w:divsChild>
                                                <w:div w:id="82366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8055776">
          <w:marLeft w:val="0"/>
          <w:marRight w:val="0"/>
          <w:marTop w:val="0"/>
          <w:marBottom w:val="0"/>
          <w:divBdr>
            <w:top w:val="none" w:sz="0" w:space="0" w:color="auto"/>
            <w:left w:val="none" w:sz="0" w:space="0" w:color="auto"/>
            <w:bottom w:val="none" w:sz="0" w:space="0" w:color="auto"/>
            <w:right w:val="none" w:sz="0" w:space="0" w:color="auto"/>
          </w:divBdr>
          <w:divsChild>
            <w:div w:id="1333413538">
              <w:marLeft w:val="0"/>
              <w:marRight w:val="0"/>
              <w:marTop w:val="0"/>
              <w:marBottom w:val="0"/>
              <w:divBdr>
                <w:top w:val="none" w:sz="0" w:space="0" w:color="auto"/>
                <w:left w:val="none" w:sz="0" w:space="0" w:color="auto"/>
                <w:bottom w:val="none" w:sz="0" w:space="0" w:color="auto"/>
                <w:right w:val="none" w:sz="0" w:space="0" w:color="auto"/>
              </w:divBdr>
              <w:divsChild>
                <w:div w:id="748306649">
                  <w:marLeft w:val="0"/>
                  <w:marRight w:val="0"/>
                  <w:marTop w:val="0"/>
                  <w:marBottom w:val="0"/>
                  <w:divBdr>
                    <w:top w:val="none" w:sz="0" w:space="0" w:color="auto"/>
                    <w:left w:val="none" w:sz="0" w:space="0" w:color="auto"/>
                    <w:bottom w:val="none" w:sz="0" w:space="0" w:color="auto"/>
                    <w:right w:val="none" w:sz="0" w:space="0" w:color="auto"/>
                  </w:divBdr>
                  <w:divsChild>
                    <w:div w:id="903567050">
                      <w:marLeft w:val="0"/>
                      <w:marRight w:val="0"/>
                      <w:marTop w:val="0"/>
                      <w:marBottom w:val="0"/>
                      <w:divBdr>
                        <w:top w:val="none" w:sz="0" w:space="0" w:color="auto"/>
                        <w:left w:val="none" w:sz="0" w:space="0" w:color="auto"/>
                        <w:bottom w:val="none" w:sz="0" w:space="0" w:color="auto"/>
                        <w:right w:val="none" w:sz="0" w:space="0" w:color="auto"/>
                      </w:divBdr>
                      <w:divsChild>
                        <w:div w:id="2050910834">
                          <w:marLeft w:val="0"/>
                          <w:marRight w:val="0"/>
                          <w:marTop w:val="0"/>
                          <w:marBottom w:val="0"/>
                          <w:divBdr>
                            <w:top w:val="none" w:sz="0" w:space="0" w:color="auto"/>
                            <w:left w:val="none" w:sz="0" w:space="0" w:color="auto"/>
                            <w:bottom w:val="none" w:sz="0" w:space="0" w:color="auto"/>
                            <w:right w:val="none" w:sz="0" w:space="0" w:color="auto"/>
                          </w:divBdr>
                        </w:div>
                      </w:divsChild>
                    </w:div>
                    <w:div w:id="1736780167">
                      <w:marLeft w:val="0"/>
                      <w:marRight w:val="0"/>
                      <w:marTop w:val="0"/>
                      <w:marBottom w:val="0"/>
                      <w:divBdr>
                        <w:top w:val="none" w:sz="0" w:space="0" w:color="auto"/>
                        <w:left w:val="none" w:sz="0" w:space="0" w:color="auto"/>
                        <w:bottom w:val="none" w:sz="0" w:space="0" w:color="auto"/>
                        <w:right w:val="none" w:sz="0" w:space="0" w:color="auto"/>
                      </w:divBdr>
                      <w:divsChild>
                        <w:div w:id="1116414417">
                          <w:marLeft w:val="0"/>
                          <w:marRight w:val="0"/>
                          <w:marTop w:val="0"/>
                          <w:marBottom w:val="0"/>
                          <w:divBdr>
                            <w:top w:val="none" w:sz="0" w:space="0" w:color="auto"/>
                            <w:left w:val="none" w:sz="0" w:space="0" w:color="auto"/>
                            <w:bottom w:val="none" w:sz="0" w:space="0" w:color="auto"/>
                            <w:right w:val="none" w:sz="0" w:space="0" w:color="auto"/>
                          </w:divBdr>
                          <w:divsChild>
                            <w:div w:id="2103336865">
                              <w:marLeft w:val="0"/>
                              <w:marRight w:val="0"/>
                              <w:marTop w:val="0"/>
                              <w:marBottom w:val="0"/>
                              <w:divBdr>
                                <w:top w:val="none" w:sz="0" w:space="0" w:color="auto"/>
                                <w:left w:val="none" w:sz="0" w:space="0" w:color="auto"/>
                                <w:bottom w:val="none" w:sz="0" w:space="0" w:color="auto"/>
                                <w:right w:val="none" w:sz="0" w:space="0" w:color="auto"/>
                              </w:divBdr>
                              <w:divsChild>
                                <w:div w:id="355930720">
                                  <w:marLeft w:val="0"/>
                                  <w:marRight w:val="0"/>
                                  <w:marTop w:val="0"/>
                                  <w:marBottom w:val="0"/>
                                  <w:divBdr>
                                    <w:top w:val="none" w:sz="0" w:space="0" w:color="auto"/>
                                    <w:left w:val="none" w:sz="0" w:space="0" w:color="auto"/>
                                    <w:bottom w:val="none" w:sz="0" w:space="0" w:color="auto"/>
                                    <w:right w:val="none" w:sz="0" w:space="0" w:color="auto"/>
                                  </w:divBdr>
                                  <w:divsChild>
                                    <w:div w:id="1468739321">
                                      <w:marLeft w:val="0"/>
                                      <w:marRight w:val="0"/>
                                      <w:marTop w:val="0"/>
                                      <w:marBottom w:val="0"/>
                                      <w:divBdr>
                                        <w:top w:val="none" w:sz="0" w:space="0" w:color="auto"/>
                                        <w:left w:val="none" w:sz="0" w:space="0" w:color="auto"/>
                                        <w:bottom w:val="none" w:sz="0" w:space="0" w:color="auto"/>
                                        <w:right w:val="none" w:sz="0" w:space="0" w:color="auto"/>
                                      </w:divBdr>
                                      <w:divsChild>
                                        <w:div w:id="1530026593">
                                          <w:marLeft w:val="0"/>
                                          <w:marRight w:val="0"/>
                                          <w:marTop w:val="0"/>
                                          <w:marBottom w:val="0"/>
                                          <w:divBdr>
                                            <w:top w:val="none" w:sz="0" w:space="0" w:color="auto"/>
                                            <w:left w:val="none" w:sz="0" w:space="0" w:color="auto"/>
                                            <w:bottom w:val="none" w:sz="0" w:space="0" w:color="auto"/>
                                            <w:right w:val="none" w:sz="0" w:space="0" w:color="auto"/>
                                          </w:divBdr>
                                          <w:divsChild>
                                            <w:div w:id="1663391359">
                                              <w:marLeft w:val="0"/>
                                              <w:marRight w:val="0"/>
                                              <w:marTop w:val="0"/>
                                              <w:marBottom w:val="0"/>
                                              <w:divBdr>
                                                <w:top w:val="none" w:sz="0" w:space="0" w:color="auto"/>
                                                <w:left w:val="none" w:sz="0" w:space="0" w:color="auto"/>
                                                <w:bottom w:val="none" w:sz="0" w:space="0" w:color="auto"/>
                                                <w:right w:val="none" w:sz="0" w:space="0" w:color="auto"/>
                                              </w:divBdr>
                                              <w:divsChild>
                                                <w:div w:id="73335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522739">
          <w:marLeft w:val="0"/>
          <w:marRight w:val="0"/>
          <w:marTop w:val="0"/>
          <w:marBottom w:val="0"/>
          <w:divBdr>
            <w:top w:val="none" w:sz="0" w:space="0" w:color="auto"/>
            <w:left w:val="none" w:sz="0" w:space="0" w:color="auto"/>
            <w:bottom w:val="none" w:sz="0" w:space="0" w:color="auto"/>
            <w:right w:val="none" w:sz="0" w:space="0" w:color="auto"/>
          </w:divBdr>
          <w:divsChild>
            <w:div w:id="1066759090">
              <w:marLeft w:val="0"/>
              <w:marRight w:val="0"/>
              <w:marTop w:val="0"/>
              <w:marBottom w:val="0"/>
              <w:divBdr>
                <w:top w:val="none" w:sz="0" w:space="0" w:color="auto"/>
                <w:left w:val="none" w:sz="0" w:space="0" w:color="auto"/>
                <w:bottom w:val="none" w:sz="0" w:space="0" w:color="auto"/>
                <w:right w:val="none" w:sz="0" w:space="0" w:color="auto"/>
              </w:divBdr>
              <w:divsChild>
                <w:div w:id="1573809508">
                  <w:marLeft w:val="0"/>
                  <w:marRight w:val="0"/>
                  <w:marTop w:val="0"/>
                  <w:marBottom w:val="0"/>
                  <w:divBdr>
                    <w:top w:val="none" w:sz="0" w:space="0" w:color="auto"/>
                    <w:left w:val="none" w:sz="0" w:space="0" w:color="auto"/>
                    <w:bottom w:val="none" w:sz="0" w:space="0" w:color="auto"/>
                    <w:right w:val="none" w:sz="0" w:space="0" w:color="auto"/>
                  </w:divBdr>
                  <w:divsChild>
                    <w:div w:id="374546824">
                      <w:marLeft w:val="0"/>
                      <w:marRight w:val="0"/>
                      <w:marTop w:val="0"/>
                      <w:marBottom w:val="0"/>
                      <w:divBdr>
                        <w:top w:val="none" w:sz="0" w:space="0" w:color="auto"/>
                        <w:left w:val="none" w:sz="0" w:space="0" w:color="auto"/>
                        <w:bottom w:val="none" w:sz="0" w:space="0" w:color="auto"/>
                        <w:right w:val="none" w:sz="0" w:space="0" w:color="auto"/>
                      </w:divBdr>
                      <w:divsChild>
                        <w:div w:id="589239121">
                          <w:marLeft w:val="0"/>
                          <w:marRight w:val="0"/>
                          <w:marTop w:val="0"/>
                          <w:marBottom w:val="0"/>
                          <w:divBdr>
                            <w:top w:val="none" w:sz="0" w:space="0" w:color="auto"/>
                            <w:left w:val="none" w:sz="0" w:space="0" w:color="auto"/>
                            <w:bottom w:val="none" w:sz="0" w:space="0" w:color="auto"/>
                            <w:right w:val="none" w:sz="0" w:space="0" w:color="auto"/>
                          </w:divBdr>
                          <w:divsChild>
                            <w:div w:id="1227914279">
                              <w:marLeft w:val="0"/>
                              <w:marRight w:val="0"/>
                              <w:marTop w:val="0"/>
                              <w:marBottom w:val="0"/>
                              <w:divBdr>
                                <w:top w:val="none" w:sz="0" w:space="0" w:color="auto"/>
                                <w:left w:val="none" w:sz="0" w:space="0" w:color="auto"/>
                                <w:bottom w:val="none" w:sz="0" w:space="0" w:color="auto"/>
                                <w:right w:val="none" w:sz="0" w:space="0" w:color="auto"/>
                              </w:divBdr>
                              <w:divsChild>
                                <w:div w:id="648675353">
                                  <w:marLeft w:val="0"/>
                                  <w:marRight w:val="0"/>
                                  <w:marTop w:val="0"/>
                                  <w:marBottom w:val="0"/>
                                  <w:divBdr>
                                    <w:top w:val="none" w:sz="0" w:space="0" w:color="auto"/>
                                    <w:left w:val="none" w:sz="0" w:space="0" w:color="auto"/>
                                    <w:bottom w:val="none" w:sz="0" w:space="0" w:color="auto"/>
                                    <w:right w:val="none" w:sz="0" w:space="0" w:color="auto"/>
                                  </w:divBdr>
                                  <w:divsChild>
                                    <w:div w:id="357005775">
                                      <w:marLeft w:val="0"/>
                                      <w:marRight w:val="0"/>
                                      <w:marTop w:val="0"/>
                                      <w:marBottom w:val="0"/>
                                      <w:divBdr>
                                        <w:top w:val="none" w:sz="0" w:space="0" w:color="auto"/>
                                        <w:left w:val="none" w:sz="0" w:space="0" w:color="auto"/>
                                        <w:bottom w:val="none" w:sz="0" w:space="0" w:color="auto"/>
                                        <w:right w:val="none" w:sz="0" w:space="0" w:color="auto"/>
                                      </w:divBdr>
                                      <w:divsChild>
                                        <w:div w:id="1621107415">
                                          <w:marLeft w:val="0"/>
                                          <w:marRight w:val="0"/>
                                          <w:marTop w:val="0"/>
                                          <w:marBottom w:val="0"/>
                                          <w:divBdr>
                                            <w:top w:val="none" w:sz="0" w:space="0" w:color="auto"/>
                                            <w:left w:val="none" w:sz="0" w:space="0" w:color="auto"/>
                                            <w:bottom w:val="none" w:sz="0" w:space="0" w:color="auto"/>
                                            <w:right w:val="none" w:sz="0" w:space="0" w:color="auto"/>
                                          </w:divBdr>
                                          <w:divsChild>
                                            <w:div w:id="540940656">
                                              <w:marLeft w:val="0"/>
                                              <w:marRight w:val="0"/>
                                              <w:marTop w:val="0"/>
                                              <w:marBottom w:val="0"/>
                                              <w:divBdr>
                                                <w:top w:val="none" w:sz="0" w:space="0" w:color="auto"/>
                                                <w:left w:val="none" w:sz="0" w:space="0" w:color="auto"/>
                                                <w:bottom w:val="none" w:sz="0" w:space="0" w:color="auto"/>
                                                <w:right w:val="none" w:sz="0" w:space="0" w:color="auto"/>
                                              </w:divBdr>
                                              <w:divsChild>
                                                <w:div w:id="107747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292339">
          <w:marLeft w:val="0"/>
          <w:marRight w:val="0"/>
          <w:marTop w:val="0"/>
          <w:marBottom w:val="0"/>
          <w:divBdr>
            <w:top w:val="none" w:sz="0" w:space="0" w:color="auto"/>
            <w:left w:val="none" w:sz="0" w:space="0" w:color="auto"/>
            <w:bottom w:val="none" w:sz="0" w:space="0" w:color="auto"/>
            <w:right w:val="none" w:sz="0" w:space="0" w:color="auto"/>
          </w:divBdr>
          <w:divsChild>
            <w:div w:id="1087265194">
              <w:marLeft w:val="0"/>
              <w:marRight w:val="0"/>
              <w:marTop w:val="0"/>
              <w:marBottom w:val="0"/>
              <w:divBdr>
                <w:top w:val="none" w:sz="0" w:space="0" w:color="auto"/>
                <w:left w:val="none" w:sz="0" w:space="0" w:color="auto"/>
                <w:bottom w:val="none" w:sz="0" w:space="0" w:color="auto"/>
                <w:right w:val="none" w:sz="0" w:space="0" w:color="auto"/>
              </w:divBdr>
              <w:divsChild>
                <w:div w:id="1697733436">
                  <w:marLeft w:val="0"/>
                  <w:marRight w:val="0"/>
                  <w:marTop w:val="0"/>
                  <w:marBottom w:val="0"/>
                  <w:divBdr>
                    <w:top w:val="none" w:sz="0" w:space="0" w:color="auto"/>
                    <w:left w:val="none" w:sz="0" w:space="0" w:color="auto"/>
                    <w:bottom w:val="none" w:sz="0" w:space="0" w:color="auto"/>
                    <w:right w:val="none" w:sz="0" w:space="0" w:color="auto"/>
                  </w:divBdr>
                  <w:divsChild>
                    <w:div w:id="1939175148">
                      <w:marLeft w:val="0"/>
                      <w:marRight w:val="0"/>
                      <w:marTop w:val="0"/>
                      <w:marBottom w:val="0"/>
                      <w:divBdr>
                        <w:top w:val="none" w:sz="0" w:space="0" w:color="auto"/>
                        <w:left w:val="none" w:sz="0" w:space="0" w:color="auto"/>
                        <w:bottom w:val="none" w:sz="0" w:space="0" w:color="auto"/>
                        <w:right w:val="none" w:sz="0" w:space="0" w:color="auto"/>
                      </w:divBdr>
                      <w:divsChild>
                        <w:div w:id="1670061351">
                          <w:marLeft w:val="0"/>
                          <w:marRight w:val="0"/>
                          <w:marTop w:val="0"/>
                          <w:marBottom w:val="0"/>
                          <w:divBdr>
                            <w:top w:val="none" w:sz="0" w:space="0" w:color="auto"/>
                            <w:left w:val="none" w:sz="0" w:space="0" w:color="auto"/>
                            <w:bottom w:val="none" w:sz="0" w:space="0" w:color="auto"/>
                            <w:right w:val="none" w:sz="0" w:space="0" w:color="auto"/>
                          </w:divBdr>
                          <w:divsChild>
                            <w:div w:id="1081877185">
                              <w:marLeft w:val="0"/>
                              <w:marRight w:val="0"/>
                              <w:marTop w:val="0"/>
                              <w:marBottom w:val="0"/>
                              <w:divBdr>
                                <w:top w:val="none" w:sz="0" w:space="0" w:color="auto"/>
                                <w:left w:val="none" w:sz="0" w:space="0" w:color="auto"/>
                                <w:bottom w:val="none" w:sz="0" w:space="0" w:color="auto"/>
                                <w:right w:val="none" w:sz="0" w:space="0" w:color="auto"/>
                              </w:divBdr>
                              <w:divsChild>
                                <w:div w:id="1869101395">
                                  <w:marLeft w:val="0"/>
                                  <w:marRight w:val="0"/>
                                  <w:marTop w:val="0"/>
                                  <w:marBottom w:val="0"/>
                                  <w:divBdr>
                                    <w:top w:val="none" w:sz="0" w:space="0" w:color="auto"/>
                                    <w:left w:val="none" w:sz="0" w:space="0" w:color="auto"/>
                                    <w:bottom w:val="none" w:sz="0" w:space="0" w:color="auto"/>
                                    <w:right w:val="none" w:sz="0" w:space="0" w:color="auto"/>
                                  </w:divBdr>
                                  <w:divsChild>
                                    <w:div w:id="1322738805">
                                      <w:marLeft w:val="0"/>
                                      <w:marRight w:val="0"/>
                                      <w:marTop w:val="0"/>
                                      <w:marBottom w:val="0"/>
                                      <w:divBdr>
                                        <w:top w:val="none" w:sz="0" w:space="0" w:color="auto"/>
                                        <w:left w:val="none" w:sz="0" w:space="0" w:color="auto"/>
                                        <w:bottom w:val="none" w:sz="0" w:space="0" w:color="auto"/>
                                        <w:right w:val="none" w:sz="0" w:space="0" w:color="auto"/>
                                      </w:divBdr>
                                      <w:divsChild>
                                        <w:div w:id="796610748">
                                          <w:marLeft w:val="0"/>
                                          <w:marRight w:val="0"/>
                                          <w:marTop w:val="0"/>
                                          <w:marBottom w:val="0"/>
                                          <w:divBdr>
                                            <w:top w:val="none" w:sz="0" w:space="0" w:color="auto"/>
                                            <w:left w:val="none" w:sz="0" w:space="0" w:color="auto"/>
                                            <w:bottom w:val="none" w:sz="0" w:space="0" w:color="auto"/>
                                            <w:right w:val="none" w:sz="0" w:space="0" w:color="auto"/>
                                          </w:divBdr>
                                          <w:divsChild>
                                            <w:div w:id="1598057868">
                                              <w:marLeft w:val="0"/>
                                              <w:marRight w:val="0"/>
                                              <w:marTop w:val="0"/>
                                              <w:marBottom w:val="0"/>
                                              <w:divBdr>
                                                <w:top w:val="none" w:sz="0" w:space="0" w:color="auto"/>
                                                <w:left w:val="none" w:sz="0" w:space="0" w:color="auto"/>
                                                <w:bottom w:val="none" w:sz="0" w:space="0" w:color="auto"/>
                                                <w:right w:val="none" w:sz="0" w:space="0" w:color="auto"/>
                                              </w:divBdr>
                                              <w:divsChild>
                                                <w:div w:id="209330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84742759">
      <w:bodyDiv w:val="1"/>
      <w:marLeft w:val="0"/>
      <w:marRight w:val="0"/>
      <w:marTop w:val="0"/>
      <w:marBottom w:val="0"/>
      <w:divBdr>
        <w:top w:val="none" w:sz="0" w:space="0" w:color="auto"/>
        <w:left w:val="none" w:sz="0" w:space="0" w:color="auto"/>
        <w:bottom w:val="none" w:sz="0" w:space="0" w:color="auto"/>
        <w:right w:val="none" w:sz="0" w:space="0" w:color="auto"/>
      </w:divBdr>
      <w:divsChild>
        <w:div w:id="1783920260">
          <w:marLeft w:val="0"/>
          <w:marRight w:val="0"/>
          <w:marTop w:val="0"/>
          <w:marBottom w:val="0"/>
          <w:divBdr>
            <w:top w:val="none" w:sz="0" w:space="0" w:color="auto"/>
            <w:left w:val="none" w:sz="0" w:space="0" w:color="auto"/>
            <w:bottom w:val="none" w:sz="0" w:space="0" w:color="auto"/>
            <w:right w:val="none" w:sz="0" w:space="0" w:color="auto"/>
          </w:divBdr>
          <w:divsChild>
            <w:div w:id="357631576">
              <w:marLeft w:val="0"/>
              <w:marRight w:val="0"/>
              <w:marTop w:val="0"/>
              <w:marBottom w:val="0"/>
              <w:divBdr>
                <w:top w:val="none" w:sz="0" w:space="0" w:color="auto"/>
                <w:left w:val="none" w:sz="0" w:space="0" w:color="auto"/>
                <w:bottom w:val="none" w:sz="0" w:space="0" w:color="auto"/>
                <w:right w:val="none" w:sz="0" w:space="0" w:color="auto"/>
              </w:divBdr>
              <w:divsChild>
                <w:div w:id="1908999686">
                  <w:marLeft w:val="0"/>
                  <w:marRight w:val="0"/>
                  <w:marTop w:val="0"/>
                  <w:marBottom w:val="0"/>
                  <w:divBdr>
                    <w:top w:val="none" w:sz="0" w:space="0" w:color="auto"/>
                    <w:left w:val="none" w:sz="0" w:space="0" w:color="auto"/>
                    <w:bottom w:val="none" w:sz="0" w:space="0" w:color="auto"/>
                    <w:right w:val="none" w:sz="0" w:space="0" w:color="auto"/>
                  </w:divBdr>
                  <w:divsChild>
                    <w:div w:id="1848127704">
                      <w:marLeft w:val="0"/>
                      <w:marRight w:val="0"/>
                      <w:marTop w:val="0"/>
                      <w:marBottom w:val="0"/>
                      <w:divBdr>
                        <w:top w:val="none" w:sz="0" w:space="0" w:color="auto"/>
                        <w:left w:val="none" w:sz="0" w:space="0" w:color="auto"/>
                        <w:bottom w:val="none" w:sz="0" w:space="0" w:color="auto"/>
                        <w:right w:val="none" w:sz="0" w:space="0" w:color="auto"/>
                      </w:divBdr>
                      <w:divsChild>
                        <w:div w:id="1116483770">
                          <w:marLeft w:val="0"/>
                          <w:marRight w:val="0"/>
                          <w:marTop w:val="0"/>
                          <w:marBottom w:val="0"/>
                          <w:divBdr>
                            <w:top w:val="none" w:sz="0" w:space="0" w:color="auto"/>
                            <w:left w:val="none" w:sz="0" w:space="0" w:color="auto"/>
                            <w:bottom w:val="none" w:sz="0" w:space="0" w:color="auto"/>
                            <w:right w:val="none" w:sz="0" w:space="0" w:color="auto"/>
                          </w:divBdr>
                          <w:divsChild>
                            <w:div w:id="518159630">
                              <w:marLeft w:val="0"/>
                              <w:marRight w:val="0"/>
                              <w:marTop w:val="0"/>
                              <w:marBottom w:val="0"/>
                              <w:divBdr>
                                <w:top w:val="none" w:sz="0" w:space="0" w:color="auto"/>
                                <w:left w:val="none" w:sz="0" w:space="0" w:color="auto"/>
                                <w:bottom w:val="none" w:sz="0" w:space="0" w:color="auto"/>
                                <w:right w:val="none" w:sz="0" w:space="0" w:color="auto"/>
                              </w:divBdr>
                              <w:divsChild>
                                <w:div w:id="919339386">
                                  <w:marLeft w:val="0"/>
                                  <w:marRight w:val="0"/>
                                  <w:marTop w:val="0"/>
                                  <w:marBottom w:val="0"/>
                                  <w:divBdr>
                                    <w:top w:val="none" w:sz="0" w:space="0" w:color="auto"/>
                                    <w:left w:val="none" w:sz="0" w:space="0" w:color="auto"/>
                                    <w:bottom w:val="none" w:sz="0" w:space="0" w:color="auto"/>
                                    <w:right w:val="none" w:sz="0" w:space="0" w:color="auto"/>
                                  </w:divBdr>
                                  <w:divsChild>
                                    <w:div w:id="178121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3770142">
          <w:marLeft w:val="0"/>
          <w:marRight w:val="0"/>
          <w:marTop w:val="0"/>
          <w:marBottom w:val="0"/>
          <w:divBdr>
            <w:top w:val="none" w:sz="0" w:space="0" w:color="auto"/>
            <w:left w:val="none" w:sz="0" w:space="0" w:color="auto"/>
            <w:bottom w:val="none" w:sz="0" w:space="0" w:color="auto"/>
            <w:right w:val="none" w:sz="0" w:space="0" w:color="auto"/>
          </w:divBdr>
          <w:divsChild>
            <w:div w:id="1969387947">
              <w:marLeft w:val="0"/>
              <w:marRight w:val="0"/>
              <w:marTop w:val="0"/>
              <w:marBottom w:val="0"/>
              <w:divBdr>
                <w:top w:val="none" w:sz="0" w:space="0" w:color="auto"/>
                <w:left w:val="none" w:sz="0" w:space="0" w:color="auto"/>
                <w:bottom w:val="none" w:sz="0" w:space="0" w:color="auto"/>
                <w:right w:val="none" w:sz="0" w:space="0" w:color="auto"/>
              </w:divBdr>
              <w:divsChild>
                <w:div w:id="1196651644">
                  <w:marLeft w:val="0"/>
                  <w:marRight w:val="0"/>
                  <w:marTop w:val="0"/>
                  <w:marBottom w:val="0"/>
                  <w:divBdr>
                    <w:top w:val="none" w:sz="0" w:space="0" w:color="auto"/>
                    <w:left w:val="none" w:sz="0" w:space="0" w:color="auto"/>
                    <w:bottom w:val="none" w:sz="0" w:space="0" w:color="auto"/>
                    <w:right w:val="none" w:sz="0" w:space="0" w:color="auto"/>
                  </w:divBdr>
                  <w:divsChild>
                    <w:div w:id="1295911144">
                      <w:marLeft w:val="0"/>
                      <w:marRight w:val="0"/>
                      <w:marTop w:val="0"/>
                      <w:marBottom w:val="0"/>
                      <w:divBdr>
                        <w:top w:val="none" w:sz="0" w:space="0" w:color="auto"/>
                        <w:left w:val="none" w:sz="0" w:space="0" w:color="auto"/>
                        <w:bottom w:val="none" w:sz="0" w:space="0" w:color="auto"/>
                        <w:right w:val="none" w:sz="0" w:space="0" w:color="auto"/>
                      </w:divBdr>
                    </w:div>
                    <w:div w:id="65958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709762">
          <w:marLeft w:val="0"/>
          <w:marRight w:val="0"/>
          <w:marTop w:val="0"/>
          <w:marBottom w:val="0"/>
          <w:divBdr>
            <w:top w:val="none" w:sz="0" w:space="0" w:color="auto"/>
            <w:left w:val="none" w:sz="0" w:space="0" w:color="auto"/>
            <w:bottom w:val="none" w:sz="0" w:space="0" w:color="auto"/>
            <w:right w:val="none" w:sz="0" w:space="0" w:color="auto"/>
          </w:divBdr>
          <w:divsChild>
            <w:div w:id="1762870613">
              <w:marLeft w:val="0"/>
              <w:marRight w:val="0"/>
              <w:marTop w:val="0"/>
              <w:marBottom w:val="0"/>
              <w:divBdr>
                <w:top w:val="none" w:sz="0" w:space="0" w:color="auto"/>
                <w:left w:val="none" w:sz="0" w:space="0" w:color="auto"/>
                <w:bottom w:val="none" w:sz="0" w:space="0" w:color="auto"/>
                <w:right w:val="none" w:sz="0" w:space="0" w:color="auto"/>
              </w:divBdr>
              <w:divsChild>
                <w:div w:id="313876436">
                  <w:marLeft w:val="0"/>
                  <w:marRight w:val="0"/>
                  <w:marTop w:val="0"/>
                  <w:marBottom w:val="0"/>
                  <w:divBdr>
                    <w:top w:val="none" w:sz="0" w:space="0" w:color="auto"/>
                    <w:left w:val="none" w:sz="0" w:space="0" w:color="auto"/>
                    <w:bottom w:val="none" w:sz="0" w:space="0" w:color="auto"/>
                    <w:right w:val="none" w:sz="0" w:space="0" w:color="auto"/>
                  </w:divBdr>
                  <w:divsChild>
                    <w:div w:id="1268539930">
                      <w:marLeft w:val="0"/>
                      <w:marRight w:val="0"/>
                      <w:marTop w:val="0"/>
                      <w:marBottom w:val="0"/>
                      <w:divBdr>
                        <w:top w:val="none" w:sz="0" w:space="0" w:color="auto"/>
                        <w:left w:val="none" w:sz="0" w:space="0" w:color="auto"/>
                        <w:bottom w:val="none" w:sz="0" w:space="0" w:color="auto"/>
                        <w:right w:val="none" w:sz="0" w:space="0" w:color="auto"/>
                      </w:divBdr>
                      <w:divsChild>
                        <w:div w:id="1237476805">
                          <w:marLeft w:val="0"/>
                          <w:marRight w:val="0"/>
                          <w:marTop w:val="0"/>
                          <w:marBottom w:val="0"/>
                          <w:divBdr>
                            <w:top w:val="none" w:sz="0" w:space="0" w:color="auto"/>
                            <w:left w:val="none" w:sz="0" w:space="0" w:color="auto"/>
                            <w:bottom w:val="none" w:sz="0" w:space="0" w:color="auto"/>
                            <w:right w:val="none" w:sz="0" w:space="0" w:color="auto"/>
                          </w:divBdr>
                          <w:divsChild>
                            <w:div w:id="1105421441">
                              <w:marLeft w:val="0"/>
                              <w:marRight w:val="0"/>
                              <w:marTop w:val="0"/>
                              <w:marBottom w:val="0"/>
                              <w:divBdr>
                                <w:top w:val="none" w:sz="0" w:space="0" w:color="auto"/>
                                <w:left w:val="none" w:sz="0" w:space="0" w:color="auto"/>
                                <w:bottom w:val="none" w:sz="0" w:space="0" w:color="auto"/>
                                <w:right w:val="none" w:sz="0" w:space="0" w:color="auto"/>
                              </w:divBdr>
                              <w:divsChild>
                                <w:div w:id="1092581056">
                                  <w:marLeft w:val="0"/>
                                  <w:marRight w:val="0"/>
                                  <w:marTop w:val="0"/>
                                  <w:marBottom w:val="0"/>
                                  <w:divBdr>
                                    <w:top w:val="none" w:sz="0" w:space="0" w:color="auto"/>
                                    <w:left w:val="none" w:sz="0" w:space="0" w:color="auto"/>
                                    <w:bottom w:val="none" w:sz="0" w:space="0" w:color="auto"/>
                                    <w:right w:val="none" w:sz="0" w:space="0" w:color="auto"/>
                                  </w:divBdr>
                                  <w:divsChild>
                                    <w:div w:id="727536177">
                                      <w:marLeft w:val="0"/>
                                      <w:marRight w:val="0"/>
                                      <w:marTop w:val="0"/>
                                      <w:marBottom w:val="0"/>
                                      <w:divBdr>
                                        <w:top w:val="none" w:sz="0" w:space="0" w:color="auto"/>
                                        <w:left w:val="none" w:sz="0" w:space="0" w:color="auto"/>
                                        <w:bottom w:val="none" w:sz="0" w:space="0" w:color="auto"/>
                                        <w:right w:val="none" w:sz="0" w:space="0" w:color="auto"/>
                                      </w:divBdr>
                                      <w:divsChild>
                                        <w:div w:id="1495998477">
                                          <w:marLeft w:val="0"/>
                                          <w:marRight w:val="0"/>
                                          <w:marTop w:val="0"/>
                                          <w:marBottom w:val="0"/>
                                          <w:divBdr>
                                            <w:top w:val="none" w:sz="0" w:space="0" w:color="auto"/>
                                            <w:left w:val="none" w:sz="0" w:space="0" w:color="auto"/>
                                            <w:bottom w:val="none" w:sz="0" w:space="0" w:color="auto"/>
                                            <w:right w:val="none" w:sz="0" w:space="0" w:color="auto"/>
                                          </w:divBdr>
                                          <w:divsChild>
                                            <w:div w:id="1054158400">
                                              <w:marLeft w:val="0"/>
                                              <w:marRight w:val="0"/>
                                              <w:marTop w:val="0"/>
                                              <w:marBottom w:val="0"/>
                                              <w:divBdr>
                                                <w:top w:val="none" w:sz="0" w:space="0" w:color="auto"/>
                                                <w:left w:val="none" w:sz="0" w:space="0" w:color="auto"/>
                                                <w:bottom w:val="none" w:sz="0" w:space="0" w:color="auto"/>
                                                <w:right w:val="none" w:sz="0" w:space="0" w:color="auto"/>
                                              </w:divBdr>
                                              <w:divsChild>
                                                <w:div w:id="13627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6479869">
          <w:marLeft w:val="0"/>
          <w:marRight w:val="0"/>
          <w:marTop w:val="0"/>
          <w:marBottom w:val="0"/>
          <w:divBdr>
            <w:top w:val="none" w:sz="0" w:space="0" w:color="auto"/>
            <w:left w:val="none" w:sz="0" w:space="0" w:color="auto"/>
            <w:bottom w:val="none" w:sz="0" w:space="0" w:color="auto"/>
            <w:right w:val="none" w:sz="0" w:space="0" w:color="auto"/>
          </w:divBdr>
          <w:divsChild>
            <w:div w:id="2122724230">
              <w:marLeft w:val="0"/>
              <w:marRight w:val="0"/>
              <w:marTop w:val="0"/>
              <w:marBottom w:val="0"/>
              <w:divBdr>
                <w:top w:val="none" w:sz="0" w:space="0" w:color="auto"/>
                <w:left w:val="none" w:sz="0" w:space="0" w:color="auto"/>
                <w:bottom w:val="none" w:sz="0" w:space="0" w:color="auto"/>
                <w:right w:val="none" w:sz="0" w:space="0" w:color="auto"/>
              </w:divBdr>
              <w:divsChild>
                <w:div w:id="623384224">
                  <w:marLeft w:val="0"/>
                  <w:marRight w:val="0"/>
                  <w:marTop w:val="0"/>
                  <w:marBottom w:val="0"/>
                  <w:divBdr>
                    <w:top w:val="none" w:sz="0" w:space="0" w:color="auto"/>
                    <w:left w:val="none" w:sz="0" w:space="0" w:color="auto"/>
                    <w:bottom w:val="none" w:sz="0" w:space="0" w:color="auto"/>
                    <w:right w:val="none" w:sz="0" w:space="0" w:color="auto"/>
                  </w:divBdr>
                  <w:divsChild>
                    <w:div w:id="600648647">
                      <w:marLeft w:val="0"/>
                      <w:marRight w:val="0"/>
                      <w:marTop w:val="0"/>
                      <w:marBottom w:val="0"/>
                      <w:divBdr>
                        <w:top w:val="none" w:sz="0" w:space="0" w:color="auto"/>
                        <w:left w:val="none" w:sz="0" w:space="0" w:color="auto"/>
                        <w:bottom w:val="none" w:sz="0" w:space="0" w:color="auto"/>
                        <w:right w:val="none" w:sz="0" w:space="0" w:color="auto"/>
                      </w:divBdr>
                      <w:divsChild>
                        <w:div w:id="1138524146">
                          <w:marLeft w:val="0"/>
                          <w:marRight w:val="0"/>
                          <w:marTop w:val="0"/>
                          <w:marBottom w:val="0"/>
                          <w:divBdr>
                            <w:top w:val="none" w:sz="0" w:space="0" w:color="auto"/>
                            <w:left w:val="none" w:sz="0" w:space="0" w:color="auto"/>
                            <w:bottom w:val="none" w:sz="0" w:space="0" w:color="auto"/>
                            <w:right w:val="none" w:sz="0" w:space="0" w:color="auto"/>
                          </w:divBdr>
                        </w:div>
                      </w:divsChild>
                    </w:div>
                    <w:div w:id="20786627">
                      <w:marLeft w:val="0"/>
                      <w:marRight w:val="0"/>
                      <w:marTop w:val="0"/>
                      <w:marBottom w:val="0"/>
                      <w:divBdr>
                        <w:top w:val="none" w:sz="0" w:space="0" w:color="auto"/>
                        <w:left w:val="none" w:sz="0" w:space="0" w:color="auto"/>
                        <w:bottom w:val="none" w:sz="0" w:space="0" w:color="auto"/>
                        <w:right w:val="none" w:sz="0" w:space="0" w:color="auto"/>
                      </w:divBdr>
                      <w:divsChild>
                        <w:div w:id="1376274090">
                          <w:marLeft w:val="0"/>
                          <w:marRight w:val="0"/>
                          <w:marTop w:val="0"/>
                          <w:marBottom w:val="0"/>
                          <w:divBdr>
                            <w:top w:val="none" w:sz="0" w:space="0" w:color="auto"/>
                            <w:left w:val="none" w:sz="0" w:space="0" w:color="auto"/>
                            <w:bottom w:val="none" w:sz="0" w:space="0" w:color="auto"/>
                            <w:right w:val="none" w:sz="0" w:space="0" w:color="auto"/>
                          </w:divBdr>
                          <w:divsChild>
                            <w:div w:id="663510488">
                              <w:marLeft w:val="0"/>
                              <w:marRight w:val="0"/>
                              <w:marTop w:val="0"/>
                              <w:marBottom w:val="0"/>
                              <w:divBdr>
                                <w:top w:val="none" w:sz="0" w:space="0" w:color="auto"/>
                                <w:left w:val="none" w:sz="0" w:space="0" w:color="auto"/>
                                <w:bottom w:val="none" w:sz="0" w:space="0" w:color="auto"/>
                                <w:right w:val="none" w:sz="0" w:space="0" w:color="auto"/>
                              </w:divBdr>
                              <w:divsChild>
                                <w:div w:id="713118603">
                                  <w:marLeft w:val="0"/>
                                  <w:marRight w:val="0"/>
                                  <w:marTop w:val="0"/>
                                  <w:marBottom w:val="0"/>
                                  <w:divBdr>
                                    <w:top w:val="none" w:sz="0" w:space="0" w:color="auto"/>
                                    <w:left w:val="none" w:sz="0" w:space="0" w:color="auto"/>
                                    <w:bottom w:val="none" w:sz="0" w:space="0" w:color="auto"/>
                                    <w:right w:val="none" w:sz="0" w:space="0" w:color="auto"/>
                                  </w:divBdr>
                                  <w:divsChild>
                                    <w:div w:id="1580629636">
                                      <w:marLeft w:val="0"/>
                                      <w:marRight w:val="0"/>
                                      <w:marTop w:val="0"/>
                                      <w:marBottom w:val="0"/>
                                      <w:divBdr>
                                        <w:top w:val="none" w:sz="0" w:space="0" w:color="auto"/>
                                        <w:left w:val="none" w:sz="0" w:space="0" w:color="auto"/>
                                        <w:bottom w:val="none" w:sz="0" w:space="0" w:color="auto"/>
                                        <w:right w:val="none" w:sz="0" w:space="0" w:color="auto"/>
                                      </w:divBdr>
                                      <w:divsChild>
                                        <w:div w:id="1410612861">
                                          <w:marLeft w:val="0"/>
                                          <w:marRight w:val="0"/>
                                          <w:marTop w:val="0"/>
                                          <w:marBottom w:val="0"/>
                                          <w:divBdr>
                                            <w:top w:val="none" w:sz="0" w:space="0" w:color="auto"/>
                                            <w:left w:val="none" w:sz="0" w:space="0" w:color="auto"/>
                                            <w:bottom w:val="none" w:sz="0" w:space="0" w:color="auto"/>
                                            <w:right w:val="none" w:sz="0" w:space="0" w:color="auto"/>
                                          </w:divBdr>
                                          <w:divsChild>
                                            <w:div w:id="214272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7540523">
          <w:marLeft w:val="0"/>
          <w:marRight w:val="0"/>
          <w:marTop w:val="0"/>
          <w:marBottom w:val="0"/>
          <w:divBdr>
            <w:top w:val="none" w:sz="0" w:space="0" w:color="auto"/>
            <w:left w:val="none" w:sz="0" w:space="0" w:color="auto"/>
            <w:bottom w:val="none" w:sz="0" w:space="0" w:color="auto"/>
            <w:right w:val="none" w:sz="0" w:space="0" w:color="auto"/>
          </w:divBdr>
          <w:divsChild>
            <w:div w:id="1742169411">
              <w:marLeft w:val="0"/>
              <w:marRight w:val="0"/>
              <w:marTop w:val="0"/>
              <w:marBottom w:val="0"/>
              <w:divBdr>
                <w:top w:val="none" w:sz="0" w:space="0" w:color="auto"/>
                <w:left w:val="none" w:sz="0" w:space="0" w:color="auto"/>
                <w:bottom w:val="none" w:sz="0" w:space="0" w:color="auto"/>
                <w:right w:val="none" w:sz="0" w:space="0" w:color="auto"/>
              </w:divBdr>
              <w:divsChild>
                <w:div w:id="2138376142">
                  <w:marLeft w:val="0"/>
                  <w:marRight w:val="0"/>
                  <w:marTop w:val="0"/>
                  <w:marBottom w:val="0"/>
                  <w:divBdr>
                    <w:top w:val="none" w:sz="0" w:space="0" w:color="auto"/>
                    <w:left w:val="none" w:sz="0" w:space="0" w:color="auto"/>
                    <w:bottom w:val="none" w:sz="0" w:space="0" w:color="auto"/>
                    <w:right w:val="none" w:sz="0" w:space="0" w:color="auto"/>
                  </w:divBdr>
                  <w:divsChild>
                    <w:div w:id="1382825998">
                      <w:marLeft w:val="0"/>
                      <w:marRight w:val="0"/>
                      <w:marTop w:val="0"/>
                      <w:marBottom w:val="0"/>
                      <w:divBdr>
                        <w:top w:val="none" w:sz="0" w:space="0" w:color="auto"/>
                        <w:left w:val="none" w:sz="0" w:space="0" w:color="auto"/>
                        <w:bottom w:val="none" w:sz="0" w:space="0" w:color="auto"/>
                        <w:right w:val="none" w:sz="0" w:space="0" w:color="auto"/>
                      </w:divBdr>
                      <w:divsChild>
                        <w:div w:id="1030837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743841">
          <w:marLeft w:val="0"/>
          <w:marRight w:val="0"/>
          <w:marTop w:val="0"/>
          <w:marBottom w:val="0"/>
          <w:divBdr>
            <w:top w:val="none" w:sz="0" w:space="0" w:color="auto"/>
            <w:left w:val="none" w:sz="0" w:space="0" w:color="auto"/>
            <w:bottom w:val="none" w:sz="0" w:space="0" w:color="auto"/>
            <w:right w:val="none" w:sz="0" w:space="0" w:color="auto"/>
          </w:divBdr>
          <w:divsChild>
            <w:div w:id="63794697">
              <w:marLeft w:val="0"/>
              <w:marRight w:val="0"/>
              <w:marTop w:val="0"/>
              <w:marBottom w:val="0"/>
              <w:divBdr>
                <w:top w:val="none" w:sz="0" w:space="0" w:color="auto"/>
                <w:left w:val="none" w:sz="0" w:space="0" w:color="auto"/>
                <w:bottom w:val="none" w:sz="0" w:space="0" w:color="auto"/>
                <w:right w:val="none" w:sz="0" w:space="0" w:color="auto"/>
              </w:divBdr>
              <w:divsChild>
                <w:div w:id="707340441">
                  <w:marLeft w:val="0"/>
                  <w:marRight w:val="0"/>
                  <w:marTop w:val="0"/>
                  <w:marBottom w:val="0"/>
                  <w:divBdr>
                    <w:top w:val="none" w:sz="0" w:space="0" w:color="auto"/>
                    <w:left w:val="none" w:sz="0" w:space="0" w:color="auto"/>
                    <w:bottom w:val="none" w:sz="0" w:space="0" w:color="auto"/>
                    <w:right w:val="none" w:sz="0" w:space="0" w:color="auto"/>
                  </w:divBdr>
                  <w:divsChild>
                    <w:div w:id="288898211">
                      <w:marLeft w:val="0"/>
                      <w:marRight w:val="0"/>
                      <w:marTop w:val="0"/>
                      <w:marBottom w:val="0"/>
                      <w:divBdr>
                        <w:top w:val="none" w:sz="0" w:space="0" w:color="auto"/>
                        <w:left w:val="none" w:sz="0" w:space="0" w:color="auto"/>
                        <w:bottom w:val="none" w:sz="0" w:space="0" w:color="auto"/>
                        <w:right w:val="none" w:sz="0" w:space="0" w:color="auto"/>
                      </w:divBdr>
                    </w:div>
                    <w:div w:id="149232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523687">
          <w:marLeft w:val="0"/>
          <w:marRight w:val="0"/>
          <w:marTop w:val="0"/>
          <w:marBottom w:val="0"/>
          <w:divBdr>
            <w:top w:val="none" w:sz="0" w:space="0" w:color="auto"/>
            <w:left w:val="none" w:sz="0" w:space="0" w:color="auto"/>
            <w:bottom w:val="none" w:sz="0" w:space="0" w:color="auto"/>
            <w:right w:val="none" w:sz="0" w:space="0" w:color="auto"/>
          </w:divBdr>
          <w:divsChild>
            <w:div w:id="1830948701">
              <w:marLeft w:val="0"/>
              <w:marRight w:val="0"/>
              <w:marTop w:val="0"/>
              <w:marBottom w:val="0"/>
              <w:divBdr>
                <w:top w:val="none" w:sz="0" w:space="0" w:color="auto"/>
                <w:left w:val="none" w:sz="0" w:space="0" w:color="auto"/>
                <w:bottom w:val="none" w:sz="0" w:space="0" w:color="auto"/>
                <w:right w:val="none" w:sz="0" w:space="0" w:color="auto"/>
              </w:divBdr>
              <w:divsChild>
                <w:div w:id="429160556">
                  <w:marLeft w:val="0"/>
                  <w:marRight w:val="0"/>
                  <w:marTop w:val="0"/>
                  <w:marBottom w:val="0"/>
                  <w:divBdr>
                    <w:top w:val="none" w:sz="0" w:space="0" w:color="auto"/>
                    <w:left w:val="none" w:sz="0" w:space="0" w:color="auto"/>
                    <w:bottom w:val="none" w:sz="0" w:space="0" w:color="auto"/>
                    <w:right w:val="none" w:sz="0" w:space="0" w:color="auto"/>
                  </w:divBdr>
                  <w:divsChild>
                    <w:div w:id="2000690909">
                      <w:marLeft w:val="0"/>
                      <w:marRight w:val="0"/>
                      <w:marTop w:val="0"/>
                      <w:marBottom w:val="0"/>
                      <w:divBdr>
                        <w:top w:val="none" w:sz="0" w:space="0" w:color="auto"/>
                        <w:left w:val="none" w:sz="0" w:space="0" w:color="auto"/>
                        <w:bottom w:val="none" w:sz="0" w:space="0" w:color="auto"/>
                        <w:right w:val="none" w:sz="0" w:space="0" w:color="auto"/>
                      </w:divBdr>
                      <w:divsChild>
                        <w:div w:id="546918142">
                          <w:marLeft w:val="0"/>
                          <w:marRight w:val="0"/>
                          <w:marTop w:val="0"/>
                          <w:marBottom w:val="0"/>
                          <w:divBdr>
                            <w:top w:val="none" w:sz="0" w:space="0" w:color="auto"/>
                            <w:left w:val="none" w:sz="0" w:space="0" w:color="auto"/>
                            <w:bottom w:val="none" w:sz="0" w:space="0" w:color="auto"/>
                            <w:right w:val="none" w:sz="0" w:space="0" w:color="auto"/>
                          </w:divBdr>
                          <w:divsChild>
                            <w:div w:id="1269855411">
                              <w:marLeft w:val="0"/>
                              <w:marRight w:val="0"/>
                              <w:marTop w:val="0"/>
                              <w:marBottom w:val="0"/>
                              <w:divBdr>
                                <w:top w:val="none" w:sz="0" w:space="0" w:color="auto"/>
                                <w:left w:val="none" w:sz="0" w:space="0" w:color="auto"/>
                                <w:bottom w:val="none" w:sz="0" w:space="0" w:color="auto"/>
                                <w:right w:val="none" w:sz="0" w:space="0" w:color="auto"/>
                              </w:divBdr>
                              <w:divsChild>
                                <w:div w:id="514728397">
                                  <w:marLeft w:val="0"/>
                                  <w:marRight w:val="0"/>
                                  <w:marTop w:val="0"/>
                                  <w:marBottom w:val="0"/>
                                  <w:divBdr>
                                    <w:top w:val="none" w:sz="0" w:space="0" w:color="auto"/>
                                    <w:left w:val="none" w:sz="0" w:space="0" w:color="auto"/>
                                    <w:bottom w:val="none" w:sz="0" w:space="0" w:color="auto"/>
                                    <w:right w:val="none" w:sz="0" w:space="0" w:color="auto"/>
                                  </w:divBdr>
                                  <w:divsChild>
                                    <w:div w:id="1568346464">
                                      <w:marLeft w:val="0"/>
                                      <w:marRight w:val="0"/>
                                      <w:marTop w:val="0"/>
                                      <w:marBottom w:val="0"/>
                                      <w:divBdr>
                                        <w:top w:val="none" w:sz="0" w:space="0" w:color="auto"/>
                                        <w:left w:val="none" w:sz="0" w:space="0" w:color="auto"/>
                                        <w:bottom w:val="none" w:sz="0" w:space="0" w:color="auto"/>
                                        <w:right w:val="none" w:sz="0" w:space="0" w:color="auto"/>
                                      </w:divBdr>
                                      <w:divsChild>
                                        <w:div w:id="910653281">
                                          <w:marLeft w:val="0"/>
                                          <w:marRight w:val="0"/>
                                          <w:marTop w:val="0"/>
                                          <w:marBottom w:val="0"/>
                                          <w:divBdr>
                                            <w:top w:val="none" w:sz="0" w:space="0" w:color="auto"/>
                                            <w:left w:val="none" w:sz="0" w:space="0" w:color="auto"/>
                                            <w:bottom w:val="none" w:sz="0" w:space="0" w:color="auto"/>
                                            <w:right w:val="none" w:sz="0" w:space="0" w:color="auto"/>
                                          </w:divBdr>
                                          <w:divsChild>
                                            <w:div w:id="1563517693">
                                              <w:marLeft w:val="0"/>
                                              <w:marRight w:val="0"/>
                                              <w:marTop w:val="0"/>
                                              <w:marBottom w:val="0"/>
                                              <w:divBdr>
                                                <w:top w:val="none" w:sz="0" w:space="0" w:color="auto"/>
                                                <w:left w:val="none" w:sz="0" w:space="0" w:color="auto"/>
                                                <w:bottom w:val="none" w:sz="0" w:space="0" w:color="auto"/>
                                                <w:right w:val="none" w:sz="0" w:space="0" w:color="auto"/>
                                              </w:divBdr>
                                              <w:divsChild>
                                                <w:div w:id="45116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4649781">
          <w:marLeft w:val="0"/>
          <w:marRight w:val="0"/>
          <w:marTop w:val="0"/>
          <w:marBottom w:val="0"/>
          <w:divBdr>
            <w:top w:val="none" w:sz="0" w:space="0" w:color="auto"/>
            <w:left w:val="none" w:sz="0" w:space="0" w:color="auto"/>
            <w:bottom w:val="none" w:sz="0" w:space="0" w:color="auto"/>
            <w:right w:val="none" w:sz="0" w:space="0" w:color="auto"/>
          </w:divBdr>
          <w:divsChild>
            <w:div w:id="235939012">
              <w:marLeft w:val="0"/>
              <w:marRight w:val="0"/>
              <w:marTop w:val="0"/>
              <w:marBottom w:val="0"/>
              <w:divBdr>
                <w:top w:val="none" w:sz="0" w:space="0" w:color="auto"/>
                <w:left w:val="none" w:sz="0" w:space="0" w:color="auto"/>
                <w:bottom w:val="none" w:sz="0" w:space="0" w:color="auto"/>
                <w:right w:val="none" w:sz="0" w:space="0" w:color="auto"/>
              </w:divBdr>
              <w:divsChild>
                <w:div w:id="2091078178">
                  <w:marLeft w:val="0"/>
                  <w:marRight w:val="0"/>
                  <w:marTop w:val="0"/>
                  <w:marBottom w:val="0"/>
                  <w:divBdr>
                    <w:top w:val="none" w:sz="0" w:space="0" w:color="auto"/>
                    <w:left w:val="none" w:sz="0" w:space="0" w:color="auto"/>
                    <w:bottom w:val="none" w:sz="0" w:space="0" w:color="auto"/>
                    <w:right w:val="none" w:sz="0" w:space="0" w:color="auto"/>
                  </w:divBdr>
                  <w:divsChild>
                    <w:div w:id="1609582694">
                      <w:marLeft w:val="0"/>
                      <w:marRight w:val="0"/>
                      <w:marTop w:val="0"/>
                      <w:marBottom w:val="0"/>
                      <w:divBdr>
                        <w:top w:val="none" w:sz="0" w:space="0" w:color="auto"/>
                        <w:left w:val="none" w:sz="0" w:space="0" w:color="auto"/>
                        <w:bottom w:val="none" w:sz="0" w:space="0" w:color="auto"/>
                        <w:right w:val="none" w:sz="0" w:space="0" w:color="auto"/>
                      </w:divBdr>
                      <w:divsChild>
                        <w:div w:id="1157040798">
                          <w:marLeft w:val="0"/>
                          <w:marRight w:val="0"/>
                          <w:marTop w:val="0"/>
                          <w:marBottom w:val="0"/>
                          <w:divBdr>
                            <w:top w:val="none" w:sz="0" w:space="0" w:color="auto"/>
                            <w:left w:val="none" w:sz="0" w:space="0" w:color="auto"/>
                            <w:bottom w:val="none" w:sz="0" w:space="0" w:color="auto"/>
                            <w:right w:val="none" w:sz="0" w:space="0" w:color="auto"/>
                          </w:divBdr>
                        </w:div>
                      </w:divsChild>
                    </w:div>
                    <w:div w:id="659501436">
                      <w:marLeft w:val="0"/>
                      <w:marRight w:val="0"/>
                      <w:marTop w:val="0"/>
                      <w:marBottom w:val="0"/>
                      <w:divBdr>
                        <w:top w:val="none" w:sz="0" w:space="0" w:color="auto"/>
                        <w:left w:val="none" w:sz="0" w:space="0" w:color="auto"/>
                        <w:bottom w:val="none" w:sz="0" w:space="0" w:color="auto"/>
                        <w:right w:val="none" w:sz="0" w:space="0" w:color="auto"/>
                      </w:divBdr>
                      <w:divsChild>
                        <w:div w:id="18748832">
                          <w:marLeft w:val="0"/>
                          <w:marRight w:val="0"/>
                          <w:marTop w:val="0"/>
                          <w:marBottom w:val="0"/>
                          <w:divBdr>
                            <w:top w:val="none" w:sz="0" w:space="0" w:color="auto"/>
                            <w:left w:val="none" w:sz="0" w:space="0" w:color="auto"/>
                            <w:bottom w:val="none" w:sz="0" w:space="0" w:color="auto"/>
                            <w:right w:val="none" w:sz="0" w:space="0" w:color="auto"/>
                          </w:divBdr>
                          <w:divsChild>
                            <w:div w:id="687483320">
                              <w:marLeft w:val="0"/>
                              <w:marRight w:val="0"/>
                              <w:marTop w:val="0"/>
                              <w:marBottom w:val="0"/>
                              <w:divBdr>
                                <w:top w:val="none" w:sz="0" w:space="0" w:color="auto"/>
                                <w:left w:val="none" w:sz="0" w:space="0" w:color="auto"/>
                                <w:bottom w:val="none" w:sz="0" w:space="0" w:color="auto"/>
                                <w:right w:val="none" w:sz="0" w:space="0" w:color="auto"/>
                              </w:divBdr>
                              <w:divsChild>
                                <w:div w:id="1146316238">
                                  <w:marLeft w:val="0"/>
                                  <w:marRight w:val="0"/>
                                  <w:marTop w:val="0"/>
                                  <w:marBottom w:val="0"/>
                                  <w:divBdr>
                                    <w:top w:val="none" w:sz="0" w:space="0" w:color="auto"/>
                                    <w:left w:val="none" w:sz="0" w:space="0" w:color="auto"/>
                                    <w:bottom w:val="none" w:sz="0" w:space="0" w:color="auto"/>
                                    <w:right w:val="none" w:sz="0" w:space="0" w:color="auto"/>
                                  </w:divBdr>
                                  <w:divsChild>
                                    <w:div w:id="684598096">
                                      <w:marLeft w:val="0"/>
                                      <w:marRight w:val="0"/>
                                      <w:marTop w:val="0"/>
                                      <w:marBottom w:val="0"/>
                                      <w:divBdr>
                                        <w:top w:val="none" w:sz="0" w:space="0" w:color="auto"/>
                                        <w:left w:val="none" w:sz="0" w:space="0" w:color="auto"/>
                                        <w:bottom w:val="none" w:sz="0" w:space="0" w:color="auto"/>
                                        <w:right w:val="none" w:sz="0" w:space="0" w:color="auto"/>
                                      </w:divBdr>
                                      <w:divsChild>
                                        <w:div w:id="701437711">
                                          <w:marLeft w:val="0"/>
                                          <w:marRight w:val="0"/>
                                          <w:marTop w:val="0"/>
                                          <w:marBottom w:val="0"/>
                                          <w:divBdr>
                                            <w:top w:val="none" w:sz="0" w:space="0" w:color="auto"/>
                                            <w:left w:val="none" w:sz="0" w:space="0" w:color="auto"/>
                                            <w:bottom w:val="none" w:sz="0" w:space="0" w:color="auto"/>
                                            <w:right w:val="none" w:sz="0" w:space="0" w:color="auto"/>
                                          </w:divBdr>
                                          <w:divsChild>
                                            <w:div w:id="1943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4645703">
          <w:marLeft w:val="0"/>
          <w:marRight w:val="0"/>
          <w:marTop w:val="0"/>
          <w:marBottom w:val="0"/>
          <w:divBdr>
            <w:top w:val="none" w:sz="0" w:space="0" w:color="auto"/>
            <w:left w:val="none" w:sz="0" w:space="0" w:color="auto"/>
            <w:bottom w:val="none" w:sz="0" w:space="0" w:color="auto"/>
            <w:right w:val="none" w:sz="0" w:space="0" w:color="auto"/>
          </w:divBdr>
          <w:divsChild>
            <w:div w:id="1442533122">
              <w:marLeft w:val="0"/>
              <w:marRight w:val="0"/>
              <w:marTop w:val="0"/>
              <w:marBottom w:val="0"/>
              <w:divBdr>
                <w:top w:val="none" w:sz="0" w:space="0" w:color="auto"/>
                <w:left w:val="none" w:sz="0" w:space="0" w:color="auto"/>
                <w:bottom w:val="none" w:sz="0" w:space="0" w:color="auto"/>
                <w:right w:val="none" w:sz="0" w:space="0" w:color="auto"/>
              </w:divBdr>
              <w:divsChild>
                <w:div w:id="239994936">
                  <w:marLeft w:val="0"/>
                  <w:marRight w:val="0"/>
                  <w:marTop w:val="0"/>
                  <w:marBottom w:val="0"/>
                  <w:divBdr>
                    <w:top w:val="none" w:sz="0" w:space="0" w:color="auto"/>
                    <w:left w:val="none" w:sz="0" w:space="0" w:color="auto"/>
                    <w:bottom w:val="none" w:sz="0" w:space="0" w:color="auto"/>
                    <w:right w:val="none" w:sz="0" w:space="0" w:color="auto"/>
                  </w:divBdr>
                  <w:divsChild>
                    <w:div w:id="1097751300">
                      <w:marLeft w:val="0"/>
                      <w:marRight w:val="0"/>
                      <w:marTop w:val="0"/>
                      <w:marBottom w:val="0"/>
                      <w:divBdr>
                        <w:top w:val="none" w:sz="0" w:space="0" w:color="auto"/>
                        <w:left w:val="none" w:sz="0" w:space="0" w:color="auto"/>
                        <w:bottom w:val="none" w:sz="0" w:space="0" w:color="auto"/>
                        <w:right w:val="none" w:sz="0" w:space="0" w:color="auto"/>
                      </w:divBdr>
                    </w:div>
                    <w:div w:id="122953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266567">
          <w:marLeft w:val="0"/>
          <w:marRight w:val="0"/>
          <w:marTop w:val="0"/>
          <w:marBottom w:val="0"/>
          <w:divBdr>
            <w:top w:val="none" w:sz="0" w:space="0" w:color="auto"/>
            <w:left w:val="none" w:sz="0" w:space="0" w:color="auto"/>
            <w:bottom w:val="none" w:sz="0" w:space="0" w:color="auto"/>
            <w:right w:val="none" w:sz="0" w:space="0" w:color="auto"/>
          </w:divBdr>
          <w:divsChild>
            <w:div w:id="1925453618">
              <w:marLeft w:val="0"/>
              <w:marRight w:val="0"/>
              <w:marTop w:val="0"/>
              <w:marBottom w:val="0"/>
              <w:divBdr>
                <w:top w:val="none" w:sz="0" w:space="0" w:color="auto"/>
                <w:left w:val="none" w:sz="0" w:space="0" w:color="auto"/>
                <w:bottom w:val="none" w:sz="0" w:space="0" w:color="auto"/>
                <w:right w:val="none" w:sz="0" w:space="0" w:color="auto"/>
              </w:divBdr>
              <w:divsChild>
                <w:div w:id="63728494">
                  <w:marLeft w:val="0"/>
                  <w:marRight w:val="0"/>
                  <w:marTop w:val="0"/>
                  <w:marBottom w:val="0"/>
                  <w:divBdr>
                    <w:top w:val="none" w:sz="0" w:space="0" w:color="auto"/>
                    <w:left w:val="none" w:sz="0" w:space="0" w:color="auto"/>
                    <w:bottom w:val="none" w:sz="0" w:space="0" w:color="auto"/>
                    <w:right w:val="none" w:sz="0" w:space="0" w:color="auto"/>
                  </w:divBdr>
                  <w:divsChild>
                    <w:div w:id="1140805891">
                      <w:marLeft w:val="0"/>
                      <w:marRight w:val="0"/>
                      <w:marTop w:val="0"/>
                      <w:marBottom w:val="0"/>
                      <w:divBdr>
                        <w:top w:val="none" w:sz="0" w:space="0" w:color="auto"/>
                        <w:left w:val="none" w:sz="0" w:space="0" w:color="auto"/>
                        <w:bottom w:val="none" w:sz="0" w:space="0" w:color="auto"/>
                        <w:right w:val="none" w:sz="0" w:space="0" w:color="auto"/>
                      </w:divBdr>
                      <w:divsChild>
                        <w:div w:id="412898588">
                          <w:marLeft w:val="0"/>
                          <w:marRight w:val="0"/>
                          <w:marTop w:val="0"/>
                          <w:marBottom w:val="0"/>
                          <w:divBdr>
                            <w:top w:val="none" w:sz="0" w:space="0" w:color="auto"/>
                            <w:left w:val="none" w:sz="0" w:space="0" w:color="auto"/>
                            <w:bottom w:val="none" w:sz="0" w:space="0" w:color="auto"/>
                            <w:right w:val="none" w:sz="0" w:space="0" w:color="auto"/>
                          </w:divBdr>
                          <w:divsChild>
                            <w:div w:id="180584060">
                              <w:marLeft w:val="0"/>
                              <w:marRight w:val="0"/>
                              <w:marTop w:val="0"/>
                              <w:marBottom w:val="0"/>
                              <w:divBdr>
                                <w:top w:val="none" w:sz="0" w:space="0" w:color="auto"/>
                                <w:left w:val="none" w:sz="0" w:space="0" w:color="auto"/>
                                <w:bottom w:val="none" w:sz="0" w:space="0" w:color="auto"/>
                                <w:right w:val="none" w:sz="0" w:space="0" w:color="auto"/>
                              </w:divBdr>
                              <w:divsChild>
                                <w:div w:id="1509905504">
                                  <w:marLeft w:val="0"/>
                                  <w:marRight w:val="0"/>
                                  <w:marTop w:val="0"/>
                                  <w:marBottom w:val="0"/>
                                  <w:divBdr>
                                    <w:top w:val="none" w:sz="0" w:space="0" w:color="auto"/>
                                    <w:left w:val="none" w:sz="0" w:space="0" w:color="auto"/>
                                    <w:bottom w:val="none" w:sz="0" w:space="0" w:color="auto"/>
                                    <w:right w:val="none" w:sz="0" w:space="0" w:color="auto"/>
                                  </w:divBdr>
                                  <w:divsChild>
                                    <w:div w:id="1628585770">
                                      <w:marLeft w:val="0"/>
                                      <w:marRight w:val="0"/>
                                      <w:marTop w:val="0"/>
                                      <w:marBottom w:val="0"/>
                                      <w:divBdr>
                                        <w:top w:val="none" w:sz="0" w:space="0" w:color="auto"/>
                                        <w:left w:val="none" w:sz="0" w:space="0" w:color="auto"/>
                                        <w:bottom w:val="none" w:sz="0" w:space="0" w:color="auto"/>
                                        <w:right w:val="none" w:sz="0" w:space="0" w:color="auto"/>
                                      </w:divBdr>
                                      <w:divsChild>
                                        <w:div w:id="1382098983">
                                          <w:marLeft w:val="0"/>
                                          <w:marRight w:val="0"/>
                                          <w:marTop w:val="0"/>
                                          <w:marBottom w:val="0"/>
                                          <w:divBdr>
                                            <w:top w:val="none" w:sz="0" w:space="0" w:color="auto"/>
                                            <w:left w:val="none" w:sz="0" w:space="0" w:color="auto"/>
                                            <w:bottom w:val="none" w:sz="0" w:space="0" w:color="auto"/>
                                            <w:right w:val="none" w:sz="0" w:space="0" w:color="auto"/>
                                          </w:divBdr>
                                          <w:divsChild>
                                            <w:div w:id="963463929">
                                              <w:marLeft w:val="0"/>
                                              <w:marRight w:val="0"/>
                                              <w:marTop w:val="0"/>
                                              <w:marBottom w:val="0"/>
                                              <w:divBdr>
                                                <w:top w:val="none" w:sz="0" w:space="0" w:color="auto"/>
                                                <w:left w:val="none" w:sz="0" w:space="0" w:color="auto"/>
                                                <w:bottom w:val="none" w:sz="0" w:space="0" w:color="auto"/>
                                                <w:right w:val="none" w:sz="0" w:space="0" w:color="auto"/>
                                              </w:divBdr>
                                              <w:divsChild>
                                                <w:div w:id="73809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79863">
          <w:marLeft w:val="0"/>
          <w:marRight w:val="0"/>
          <w:marTop w:val="0"/>
          <w:marBottom w:val="0"/>
          <w:divBdr>
            <w:top w:val="none" w:sz="0" w:space="0" w:color="auto"/>
            <w:left w:val="none" w:sz="0" w:space="0" w:color="auto"/>
            <w:bottom w:val="none" w:sz="0" w:space="0" w:color="auto"/>
            <w:right w:val="none" w:sz="0" w:space="0" w:color="auto"/>
          </w:divBdr>
          <w:divsChild>
            <w:div w:id="1662467093">
              <w:marLeft w:val="0"/>
              <w:marRight w:val="0"/>
              <w:marTop w:val="0"/>
              <w:marBottom w:val="0"/>
              <w:divBdr>
                <w:top w:val="none" w:sz="0" w:space="0" w:color="auto"/>
                <w:left w:val="none" w:sz="0" w:space="0" w:color="auto"/>
                <w:bottom w:val="none" w:sz="0" w:space="0" w:color="auto"/>
                <w:right w:val="none" w:sz="0" w:space="0" w:color="auto"/>
              </w:divBdr>
              <w:divsChild>
                <w:div w:id="1412315096">
                  <w:marLeft w:val="0"/>
                  <w:marRight w:val="0"/>
                  <w:marTop w:val="0"/>
                  <w:marBottom w:val="0"/>
                  <w:divBdr>
                    <w:top w:val="none" w:sz="0" w:space="0" w:color="auto"/>
                    <w:left w:val="none" w:sz="0" w:space="0" w:color="auto"/>
                    <w:bottom w:val="none" w:sz="0" w:space="0" w:color="auto"/>
                    <w:right w:val="none" w:sz="0" w:space="0" w:color="auto"/>
                  </w:divBdr>
                  <w:divsChild>
                    <w:div w:id="212229529">
                      <w:marLeft w:val="0"/>
                      <w:marRight w:val="0"/>
                      <w:marTop w:val="0"/>
                      <w:marBottom w:val="0"/>
                      <w:divBdr>
                        <w:top w:val="none" w:sz="0" w:space="0" w:color="auto"/>
                        <w:left w:val="none" w:sz="0" w:space="0" w:color="auto"/>
                        <w:bottom w:val="none" w:sz="0" w:space="0" w:color="auto"/>
                        <w:right w:val="none" w:sz="0" w:space="0" w:color="auto"/>
                      </w:divBdr>
                      <w:divsChild>
                        <w:div w:id="252974449">
                          <w:marLeft w:val="0"/>
                          <w:marRight w:val="0"/>
                          <w:marTop w:val="0"/>
                          <w:marBottom w:val="0"/>
                          <w:divBdr>
                            <w:top w:val="none" w:sz="0" w:space="0" w:color="auto"/>
                            <w:left w:val="none" w:sz="0" w:space="0" w:color="auto"/>
                            <w:bottom w:val="none" w:sz="0" w:space="0" w:color="auto"/>
                            <w:right w:val="none" w:sz="0" w:space="0" w:color="auto"/>
                          </w:divBdr>
                          <w:divsChild>
                            <w:div w:id="1235822311">
                              <w:marLeft w:val="0"/>
                              <w:marRight w:val="0"/>
                              <w:marTop w:val="0"/>
                              <w:marBottom w:val="0"/>
                              <w:divBdr>
                                <w:top w:val="none" w:sz="0" w:space="0" w:color="auto"/>
                                <w:left w:val="none" w:sz="0" w:space="0" w:color="auto"/>
                                <w:bottom w:val="none" w:sz="0" w:space="0" w:color="auto"/>
                                <w:right w:val="none" w:sz="0" w:space="0" w:color="auto"/>
                              </w:divBdr>
                              <w:divsChild>
                                <w:div w:id="905797067">
                                  <w:marLeft w:val="0"/>
                                  <w:marRight w:val="0"/>
                                  <w:marTop w:val="0"/>
                                  <w:marBottom w:val="0"/>
                                  <w:divBdr>
                                    <w:top w:val="none" w:sz="0" w:space="0" w:color="auto"/>
                                    <w:left w:val="none" w:sz="0" w:space="0" w:color="auto"/>
                                    <w:bottom w:val="none" w:sz="0" w:space="0" w:color="auto"/>
                                    <w:right w:val="none" w:sz="0" w:space="0" w:color="auto"/>
                                  </w:divBdr>
                                  <w:divsChild>
                                    <w:div w:id="47412781">
                                      <w:marLeft w:val="0"/>
                                      <w:marRight w:val="0"/>
                                      <w:marTop w:val="0"/>
                                      <w:marBottom w:val="0"/>
                                      <w:divBdr>
                                        <w:top w:val="none" w:sz="0" w:space="0" w:color="auto"/>
                                        <w:left w:val="none" w:sz="0" w:space="0" w:color="auto"/>
                                        <w:bottom w:val="none" w:sz="0" w:space="0" w:color="auto"/>
                                        <w:right w:val="none" w:sz="0" w:space="0" w:color="auto"/>
                                      </w:divBdr>
                                      <w:divsChild>
                                        <w:div w:id="880702499">
                                          <w:marLeft w:val="0"/>
                                          <w:marRight w:val="0"/>
                                          <w:marTop w:val="0"/>
                                          <w:marBottom w:val="0"/>
                                          <w:divBdr>
                                            <w:top w:val="none" w:sz="0" w:space="0" w:color="auto"/>
                                            <w:left w:val="none" w:sz="0" w:space="0" w:color="auto"/>
                                            <w:bottom w:val="none" w:sz="0" w:space="0" w:color="auto"/>
                                            <w:right w:val="none" w:sz="0" w:space="0" w:color="auto"/>
                                          </w:divBdr>
                                          <w:divsChild>
                                            <w:div w:id="138649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9520588">
          <w:marLeft w:val="0"/>
          <w:marRight w:val="0"/>
          <w:marTop w:val="0"/>
          <w:marBottom w:val="0"/>
          <w:divBdr>
            <w:top w:val="none" w:sz="0" w:space="0" w:color="auto"/>
            <w:left w:val="none" w:sz="0" w:space="0" w:color="auto"/>
            <w:bottom w:val="none" w:sz="0" w:space="0" w:color="auto"/>
            <w:right w:val="none" w:sz="0" w:space="0" w:color="auto"/>
          </w:divBdr>
          <w:divsChild>
            <w:div w:id="2111270926">
              <w:marLeft w:val="0"/>
              <w:marRight w:val="0"/>
              <w:marTop w:val="0"/>
              <w:marBottom w:val="0"/>
              <w:divBdr>
                <w:top w:val="none" w:sz="0" w:space="0" w:color="auto"/>
                <w:left w:val="none" w:sz="0" w:space="0" w:color="auto"/>
                <w:bottom w:val="none" w:sz="0" w:space="0" w:color="auto"/>
                <w:right w:val="none" w:sz="0" w:space="0" w:color="auto"/>
              </w:divBdr>
              <w:divsChild>
                <w:div w:id="444231724">
                  <w:marLeft w:val="0"/>
                  <w:marRight w:val="0"/>
                  <w:marTop w:val="0"/>
                  <w:marBottom w:val="0"/>
                  <w:divBdr>
                    <w:top w:val="none" w:sz="0" w:space="0" w:color="auto"/>
                    <w:left w:val="none" w:sz="0" w:space="0" w:color="auto"/>
                    <w:bottom w:val="none" w:sz="0" w:space="0" w:color="auto"/>
                    <w:right w:val="none" w:sz="0" w:space="0" w:color="auto"/>
                  </w:divBdr>
                  <w:divsChild>
                    <w:div w:id="249196539">
                      <w:marLeft w:val="0"/>
                      <w:marRight w:val="0"/>
                      <w:marTop w:val="0"/>
                      <w:marBottom w:val="0"/>
                      <w:divBdr>
                        <w:top w:val="none" w:sz="0" w:space="0" w:color="auto"/>
                        <w:left w:val="none" w:sz="0" w:space="0" w:color="auto"/>
                        <w:bottom w:val="none" w:sz="0" w:space="0" w:color="auto"/>
                        <w:right w:val="none" w:sz="0" w:space="0" w:color="auto"/>
                      </w:divBdr>
                      <w:divsChild>
                        <w:div w:id="1574243516">
                          <w:marLeft w:val="0"/>
                          <w:marRight w:val="0"/>
                          <w:marTop w:val="0"/>
                          <w:marBottom w:val="0"/>
                          <w:divBdr>
                            <w:top w:val="none" w:sz="0" w:space="0" w:color="auto"/>
                            <w:left w:val="none" w:sz="0" w:space="0" w:color="auto"/>
                            <w:bottom w:val="none" w:sz="0" w:space="0" w:color="auto"/>
                            <w:right w:val="none" w:sz="0" w:space="0" w:color="auto"/>
                          </w:divBdr>
                          <w:divsChild>
                            <w:div w:id="959916961">
                              <w:marLeft w:val="0"/>
                              <w:marRight w:val="0"/>
                              <w:marTop w:val="0"/>
                              <w:marBottom w:val="0"/>
                              <w:divBdr>
                                <w:top w:val="none" w:sz="0" w:space="0" w:color="auto"/>
                                <w:left w:val="none" w:sz="0" w:space="0" w:color="auto"/>
                                <w:bottom w:val="none" w:sz="0" w:space="0" w:color="auto"/>
                                <w:right w:val="none" w:sz="0" w:space="0" w:color="auto"/>
                              </w:divBdr>
                              <w:divsChild>
                                <w:div w:id="1572233351">
                                  <w:marLeft w:val="0"/>
                                  <w:marRight w:val="0"/>
                                  <w:marTop w:val="0"/>
                                  <w:marBottom w:val="0"/>
                                  <w:divBdr>
                                    <w:top w:val="none" w:sz="0" w:space="0" w:color="auto"/>
                                    <w:left w:val="none" w:sz="0" w:space="0" w:color="auto"/>
                                    <w:bottom w:val="none" w:sz="0" w:space="0" w:color="auto"/>
                                    <w:right w:val="none" w:sz="0" w:space="0" w:color="auto"/>
                                  </w:divBdr>
                                  <w:divsChild>
                                    <w:div w:id="430904097">
                                      <w:marLeft w:val="0"/>
                                      <w:marRight w:val="0"/>
                                      <w:marTop w:val="0"/>
                                      <w:marBottom w:val="0"/>
                                      <w:divBdr>
                                        <w:top w:val="none" w:sz="0" w:space="0" w:color="auto"/>
                                        <w:left w:val="none" w:sz="0" w:space="0" w:color="auto"/>
                                        <w:bottom w:val="none" w:sz="0" w:space="0" w:color="auto"/>
                                        <w:right w:val="none" w:sz="0" w:space="0" w:color="auto"/>
                                      </w:divBdr>
                                      <w:divsChild>
                                        <w:div w:id="1485197605">
                                          <w:marLeft w:val="0"/>
                                          <w:marRight w:val="0"/>
                                          <w:marTop w:val="0"/>
                                          <w:marBottom w:val="0"/>
                                          <w:divBdr>
                                            <w:top w:val="none" w:sz="0" w:space="0" w:color="auto"/>
                                            <w:left w:val="none" w:sz="0" w:space="0" w:color="auto"/>
                                            <w:bottom w:val="none" w:sz="0" w:space="0" w:color="auto"/>
                                            <w:right w:val="none" w:sz="0" w:space="0" w:color="auto"/>
                                          </w:divBdr>
                                          <w:divsChild>
                                            <w:div w:id="129414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2990463">
          <w:marLeft w:val="0"/>
          <w:marRight w:val="0"/>
          <w:marTop w:val="0"/>
          <w:marBottom w:val="0"/>
          <w:divBdr>
            <w:top w:val="none" w:sz="0" w:space="0" w:color="auto"/>
            <w:left w:val="none" w:sz="0" w:space="0" w:color="auto"/>
            <w:bottom w:val="none" w:sz="0" w:space="0" w:color="auto"/>
            <w:right w:val="none" w:sz="0" w:space="0" w:color="auto"/>
          </w:divBdr>
          <w:divsChild>
            <w:div w:id="1811707338">
              <w:marLeft w:val="0"/>
              <w:marRight w:val="0"/>
              <w:marTop w:val="0"/>
              <w:marBottom w:val="0"/>
              <w:divBdr>
                <w:top w:val="none" w:sz="0" w:space="0" w:color="auto"/>
                <w:left w:val="none" w:sz="0" w:space="0" w:color="auto"/>
                <w:bottom w:val="none" w:sz="0" w:space="0" w:color="auto"/>
                <w:right w:val="none" w:sz="0" w:space="0" w:color="auto"/>
              </w:divBdr>
              <w:divsChild>
                <w:div w:id="708527508">
                  <w:marLeft w:val="0"/>
                  <w:marRight w:val="0"/>
                  <w:marTop w:val="0"/>
                  <w:marBottom w:val="0"/>
                  <w:divBdr>
                    <w:top w:val="none" w:sz="0" w:space="0" w:color="auto"/>
                    <w:left w:val="none" w:sz="0" w:space="0" w:color="auto"/>
                    <w:bottom w:val="none" w:sz="0" w:space="0" w:color="auto"/>
                    <w:right w:val="none" w:sz="0" w:space="0" w:color="auto"/>
                  </w:divBdr>
                  <w:divsChild>
                    <w:div w:id="1970937329">
                      <w:marLeft w:val="0"/>
                      <w:marRight w:val="0"/>
                      <w:marTop w:val="0"/>
                      <w:marBottom w:val="0"/>
                      <w:divBdr>
                        <w:top w:val="none" w:sz="0" w:space="0" w:color="auto"/>
                        <w:left w:val="none" w:sz="0" w:space="0" w:color="auto"/>
                        <w:bottom w:val="none" w:sz="0" w:space="0" w:color="auto"/>
                        <w:right w:val="none" w:sz="0" w:space="0" w:color="auto"/>
                      </w:divBdr>
                      <w:divsChild>
                        <w:div w:id="745498644">
                          <w:marLeft w:val="0"/>
                          <w:marRight w:val="0"/>
                          <w:marTop w:val="0"/>
                          <w:marBottom w:val="0"/>
                          <w:divBdr>
                            <w:top w:val="none" w:sz="0" w:space="0" w:color="auto"/>
                            <w:left w:val="none" w:sz="0" w:space="0" w:color="auto"/>
                            <w:bottom w:val="none" w:sz="0" w:space="0" w:color="auto"/>
                            <w:right w:val="none" w:sz="0" w:space="0" w:color="auto"/>
                          </w:divBdr>
                          <w:divsChild>
                            <w:div w:id="1135683124">
                              <w:marLeft w:val="0"/>
                              <w:marRight w:val="0"/>
                              <w:marTop w:val="0"/>
                              <w:marBottom w:val="0"/>
                              <w:divBdr>
                                <w:top w:val="none" w:sz="0" w:space="0" w:color="auto"/>
                                <w:left w:val="none" w:sz="0" w:space="0" w:color="auto"/>
                                <w:bottom w:val="none" w:sz="0" w:space="0" w:color="auto"/>
                                <w:right w:val="none" w:sz="0" w:space="0" w:color="auto"/>
                              </w:divBdr>
                              <w:divsChild>
                                <w:div w:id="589120929">
                                  <w:marLeft w:val="0"/>
                                  <w:marRight w:val="0"/>
                                  <w:marTop w:val="0"/>
                                  <w:marBottom w:val="0"/>
                                  <w:divBdr>
                                    <w:top w:val="none" w:sz="0" w:space="0" w:color="auto"/>
                                    <w:left w:val="none" w:sz="0" w:space="0" w:color="auto"/>
                                    <w:bottom w:val="none" w:sz="0" w:space="0" w:color="auto"/>
                                    <w:right w:val="none" w:sz="0" w:space="0" w:color="auto"/>
                                  </w:divBdr>
                                  <w:divsChild>
                                    <w:div w:id="1568220066">
                                      <w:marLeft w:val="0"/>
                                      <w:marRight w:val="0"/>
                                      <w:marTop w:val="0"/>
                                      <w:marBottom w:val="0"/>
                                      <w:divBdr>
                                        <w:top w:val="none" w:sz="0" w:space="0" w:color="auto"/>
                                        <w:left w:val="none" w:sz="0" w:space="0" w:color="auto"/>
                                        <w:bottom w:val="none" w:sz="0" w:space="0" w:color="auto"/>
                                        <w:right w:val="none" w:sz="0" w:space="0" w:color="auto"/>
                                      </w:divBdr>
                                      <w:divsChild>
                                        <w:div w:id="1276212865">
                                          <w:marLeft w:val="0"/>
                                          <w:marRight w:val="0"/>
                                          <w:marTop w:val="0"/>
                                          <w:marBottom w:val="0"/>
                                          <w:divBdr>
                                            <w:top w:val="none" w:sz="0" w:space="0" w:color="auto"/>
                                            <w:left w:val="none" w:sz="0" w:space="0" w:color="auto"/>
                                            <w:bottom w:val="none" w:sz="0" w:space="0" w:color="auto"/>
                                            <w:right w:val="none" w:sz="0" w:space="0" w:color="auto"/>
                                          </w:divBdr>
                                          <w:divsChild>
                                            <w:div w:id="50078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0781048">
          <w:marLeft w:val="0"/>
          <w:marRight w:val="0"/>
          <w:marTop w:val="0"/>
          <w:marBottom w:val="0"/>
          <w:divBdr>
            <w:top w:val="none" w:sz="0" w:space="0" w:color="auto"/>
            <w:left w:val="none" w:sz="0" w:space="0" w:color="auto"/>
            <w:bottom w:val="none" w:sz="0" w:space="0" w:color="auto"/>
            <w:right w:val="none" w:sz="0" w:space="0" w:color="auto"/>
          </w:divBdr>
          <w:divsChild>
            <w:div w:id="1206720181">
              <w:marLeft w:val="0"/>
              <w:marRight w:val="0"/>
              <w:marTop w:val="0"/>
              <w:marBottom w:val="0"/>
              <w:divBdr>
                <w:top w:val="none" w:sz="0" w:space="0" w:color="auto"/>
                <w:left w:val="none" w:sz="0" w:space="0" w:color="auto"/>
                <w:bottom w:val="none" w:sz="0" w:space="0" w:color="auto"/>
                <w:right w:val="none" w:sz="0" w:space="0" w:color="auto"/>
              </w:divBdr>
              <w:divsChild>
                <w:div w:id="477846409">
                  <w:marLeft w:val="0"/>
                  <w:marRight w:val="0"/>
                  <w:marTop w:val="0"/>
                  <w:marBottom w:val="0"/>
                  <w:divBdr>
                    <w:top w:val="none" w:sz="0" w:space="0" w:color="auto"/>
                    <w:left w:val="none" w:sz="0" w:space="0" w:color="auto"/>
                    <w:bottom w:val="none" w:sz="0" w:space="0" w:color="auto"/>
                    <w:right w:val="none" w:sz="0" w:space="0" w:color="auto"/>
                  </w:divBdr>
                  <w:divsChild>
                    <w:div w:id="1085498159">
                      <w:marLeft w:val="0"/>
                      <w:marRight w:val="0"/>
                      <w:marTop w:val="0"/>
                      <w:marBottom w:val="0"/>
                      <w:divBdr>
                        <w:top w:val="none" w:sz="0" w:space="0" w:color="auto"/>
                        <w:left w:val="none" w:sz="0" w:space="0" w:color="auto"/>
                        <w:bottom w:val="none" w:sz="0" w:space="0" w:color="auto"/>
                        <w:right w:val="none" w:sz="0" w:space="0" w:color="auto"/>
                      </w:divBdr>
                      <w:divsChild>
                        <w:div w:id="1610508647">
                          <w:marLeft w:val="0"/>
                          <w:marRight w:val="0"/>
                          <w:marTop w:val="0"/>
                          <w:marBottom w:val="0"/>
                          <w:divBdr>
                            <w:top w:val="none" w:sz="0" w:space="0" w:color="auto"/>
                            <w:left w:val="none" w:sz="0" w:space="0" w:color="auto"/>
                            <w:bottom w:val="none" w:sz="0" w:space="0" w:color="auto"/>
                            <w:right w:val="none" w:sz="0" w:space="0" w:color="auto"/>
                          </w:divBdr>
                          <w:divsChild>
                            <w:div w:id="414547519">
                              <w:marLeft w:val="0"/>
                              <w:marRight w:val="0"/>
                              <w:marTop w:val="0"/>
                              <w:marBottom w:val="0"/>
                              <w:divBdr>
                                <w:top w:val="none" w:sz="0" w:space="0" w:color="auto"/>
                                <w:left w:val="none" w:sz="0" w:space="0" w:color="auto"/>
                                <w:bottom w:val="none" w:sz="0" w:space="0" w:color="auto"/>
                                <w:right w:val="none" w:sz="0" w:space="0" w:color="auto"/>
                              </w:divBdr>
                              <w:divsChild>
                                <w:div w:id="1179154091">
                                  <w:marLeft w:val="0"/>
                                  <w:marRight w:val="0"/>
                                  <w:marTop w:val="0"/>
                                  <w:marBottom w:val="0"/>
                                  <w:divBdr>
                                    <w:top w:val="none" w:sz="0" w:space="0" w:color="auto"/>
                                    <w:left w:val="none" w:sz="0" w:space="0" w:color="auto"/>
                                    <w:bottom w:val="none" w:sz="0" w:space="0" w:color="auto"/>
                                    <w:right w:val="none" w:sz="0" w:space="0" w:color="auto"/>
                                  </w:divBdr>
                                  <w:divsChild>
                                    <w:div w:id="1995143238">
                                      <w:marLeft w:val="0"/>
                                      <w:marRight w:val="0"/>
                                      <w:marTop w:val="0"/>
                                      <w:marBottom w:val="0"/>
                                      <w:divBdr>
                                        <w:top w:val="none" w:sz="0" w:space="0" w:color="auto"/>
                                        <w:left w:val="none" w:sz="0" w:space="0" w:color="auto"/>
                                        <w:bottom w:val="none" w:sz="0" w:space="0" w:color="auto"/>
                                        <w:right w:val="none" w:sz="0" w:space="0" w:color="auto"/>
                                      </w:divBdr>
                                      <w:divsChild>
                                        <w:div w:id="820000585">
                                          <w:marLeft w:val="0"/>
                                          <w:marRight w:val="0"/>
                                          <w:marTop w:val="0"/>
                                          <w:marBottom w:val="0"/>
                                          <w:divBdr>
                                            <w:top w:val="none" w:sz="0" w:space="0" w:color="auto"/>
                                            <w:left w:val="none" w:sz="0" w:space="0" w:color="auto"/>
                                            <w:bottom w:val="none" w:sz="0" w:space="0" w:color="auto"/>
                                            <w:right w:val="none" w:sz="0" w:space="0" w:color="auto"/>
                                          </w:divBdr>
                                          <w:divsChild>
                                            <w:div w:id="42056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68399158">
          <w:marLeft w:val="0"/>
          <w:marRight w:val="0"/>
          <w:marTop w:val="0"/>
          <w:marBottom w:val="0"/>
          <w:divBdr>
            <w:top w:val="none" w:sz="0" w:space="0" w:color="auto"/>
            <w:left w:val="none" w:sz="0" w:space="0" w:color="auto"/>
            <w:bottom w:val="none" w:sz="0" w:space="0" w:color="auto"/>
            <w:right w:val="none" w:sz="0" w:space="0" w:color="auto"/>
          </w:divBdr>
          <w:divsChild>
            <w:div w:id="595944903">
              <w:marLeft w:val="0"/>
              <w:marRight w:val="0"/>
              <w:marTop w:val="0"/>
              <w:marBottom w:val="0"/>
              <w:divBdr>
                <w:top w:val="none" w:sz="0" w:space="0" w:color="auto"/>
                <w:left w:val="none" w:sz="0" w:space="0" w:color="auto"/>
                <w:bottom w:val="none" w:sz="0" w:space="0" w:color="auto"/>
                <w:right w:val="none" w:sz="0" w:space="0" w:color="auto"/>
              </w:divBdr>
              <w:divsChild>
                <w:div w:id="1470047676">
                  <w:marLeft w:val="0"/>
                  <w:marRight w:val="0"/>
                  <w:marTop w:val="0"/>
                  <w:marBottom w:val="0"/>
                  <w:divBdr>
                    <w:top w:val="none" w:sz="0" w:space="0" w:color="auto"/>
                    <w:left w:val="none" w:sz="0" w:space="0" w:color="auto"/>
                    <w:bottom w:val="none" w:sz="0" w:space="0" w:color="auto"/>
                    <w:right w:val="none" w:sz="0" w:space="0" w:color="auto"/>
                  </w:divBdr>
                  <w:divsChild>
                    <w:div w:id="126944025">
                      <w:marLeft w:val="0"/>
                      <w:marRight w:val="0"/>
                      <w:marTop w:val="0"/>
                      <w:marBottom w:val="0"/>
                      <w:divBdr>
                        <w:top w:val="none" w:sz="0" w:space="0" w:color="auto"/>
                        <w:left w:val="none" w:sz="0" w:space="0" w:color="auto"/>
                        <w:bottom w:val="none" w:sz="0" w:space="0" w:color="auto"/>
                        <w:right w:val="none" w:sz="0" w:space="0" w:color="auto"/>
                      </w:divBdr>
                      <w:divsChild>
                        <w:div w:id="1686245754">
                          <w:marLeft w:val="0"/>
                          <w:marRight w:val="0"/>
                          <w:marTop w:val="0"/>
                          <w:marBottom w:val="0"/>
                          <w:divBdr>
                            <w:top w:val="none" w:sz="0" w:space="0" w:color="auto"/>
                            <w:left w:val="none" w:sz="0" w:space="0" w:color="auto"/>
                            <w:bottom w:val="none" w:sz="0" w:space="0" w:color="auto"/>
                            <w:right w:val="none" w:sz="0" w:space="0" w:color="auto"/>
                          </w:divBdr>
                          <w:divsChild>
                            <w:div w:id="636883598">
                              <w:marLeft w:val="0"/>
                              <w:marRight w:val="0"/>
                              <w:marTop w:val="0"/>
                              <w:marBottom w:val="0"/>
                              <w:divBdr>
                                <w:top w:val="none" w:sz="0" w:space="0" w:color="auto"/>
                                <w:left w:val="none" w:sz="0" w:space="0" w:color="auto"/>
                                <w:bottom w:val="none" w:sz="0" w:space="0" w:color="auto"/>
                                <w:right w:val="none" w:sz="0" w:space="0" w:color="auto"/>
                              </w:divBdr>
                              <w:divsChild>
                                <w:div w:id="1774934707">
                                  <w:marLeft w:val="0"/>
                                  <w:marRight w:val="0"/>
                                  <w:marTop w:val="0"/>
                                  <w:marBottom w:val="0"/>
                                  <w:divBdr>
                                    <w:top w:val="none" w:sz="0" w:space="0" w:color="auto"/>
                                    <w:left w:val="none" w:sz="0" w:space="0" w:color="auto"/>
                                    <w:bottom w:val="none" w:sz="0" w:space="0" w:color="auto"/>
                                    <w:right w:val="none" w:sz="0" w:space="0" w:color="auto"/>
                                  </w:divBdr>
                                  <w:divsChild>
                                    <w:div w:id="953558215">
                                      <w:marLeft w:val="0"/>
                                      <w:marRight w:val="0"/>
                                      <w:marTop w:val="0"/>
                                      <w:marBottom w:val="0"/>
                                      <w:divBdr>
                                        <w:top w:val="none" w:sz="0" w:space="0" w:color="auto"/>
                                        <w:left w:val="none" w:sz="0" w:space="0" w:color="auto"/>
                                        <w:bottom w:val="none" w:sz="0" w:space="0" w:color="auto"/>
                                        <w:right w:val="none" w:sz="0" w:space="0" w:color="auto"/>
                                      </w:divBdr>
                                      <w:divsChild>
                                        <w:div w:id="532378473">
                                          <w:marLeft w:val="0"/>
                                          <w:marRight w:val="0"/>
                                          <w:marTop w:val="0"/>
                                          <w:marBottom w:val="0"/>
                                          <w:divBdr>
                                            <w:top w:val="none" w:sz="0" w:space="0" w:color="auto"/>
                                            <w:left w:val="none" w:sz="0" w:space="0" w:color="auto"/>
                                            <w:bottom w:val="none" w:sz="0" w:space="0" w:color="auto"/>
                                            <w:right w:val="none" w:sz="0" w:space="0" w:color="auto"/>
                                          </w:divBdr>
                                          <w:divsChild>
                                            <w:div w:id="194256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74272852">
          <w:marLeft w:val="0"/>
          <w:marRight w:val="0"/>
          <w:marTop w:val="0"/>
          <w:marBottom w:val="0"/>
          <w:divBdr>
            <w:top w:val="none" w:sz="0" w:space="0" w:color="auto"/>
            <w:left w:val="none" w:sz="0" w:space="0" w:color="auto"/>
            <w:bottom w:val="none" w:sz="0" w:space="0" w:color="auto"/>
            <w:right w:val="none" w:sz="0" w:space="0" w:color="auto"/>
          </w:divBdr>
          <w:divsChild>
            <w:div w:id="243951901">
              <w:marLeft w:val="0"/>
              <w:marRight w:val="0"/>
              <w:marTop w:val="0"/>
              <w:marBottom w:val="0"/>
              <w:divBdr>
                <w:top w:val="none" w:sz="0" w:space="0" w:color="auto"/>
                <w:left w:val="none" w:sz="0" w:space="0" w:color="auto"/>
                <w:bottom w:val="none" w:sz="0" w:space="0" w:color="auto"/>
                <w:right w:val="none" w:sz="0" w:space="0" w:color="auto"/>
              </w:divBdr>
              <w:divsChild>
                <w:div w:id="123162253">
                  <w:marLeft w:val="0"/>
                  <w:marRight w:val="0"/>
                  <w:marTop w:val="0"/>
                  <w:marBottom w:val="0"/>
                  <w:divBdr>
                    <w:top w:val="none" w:sz="0" w:space="0" w:color="auto"/>
                    <w:left w:val="none" w:sz="0" w:space="0" w:color="auto"/>
                    <w:bottom w:val="none" w:sz="0" w:space="0" w:color="auto"/>
                    <w:right w:val="none" w:sz="0" w:space="0" w:color="auto"/>
                  </w:divBdr>
                  <w:divsChild>
                    <w:div w:id="1664043704">
                      <w:marLeft w:val="0"/>
                      <w:marRight w:val="0"/>
                      <w:marTop w:val="0"/>
                      <w:marBottom w:val="0"/>
                      <w:divBdr>
                        <w:top w:val="none" w:sz="0" w:space="0" w:color="auto"/>
                        <w:left w:val="none" w:sz="0" w:space="0" w:color="auto"/>
                        <w:bottom w:val="none" w:sz="0" w:space="0" w:color="auto"/>
                        <w:right w:val="none" w:sz="0" w:space="0" w:color="auto"/>
                      </w:divBdr>
                      <w:divsChild>
                        <w:div w:id="1542328674">
                          <w:marLeft w:val="0"/>
                          <w:marRight w:val="0"/>
                          <w:marTop w:val="0"/>
                          <w:marBottom w:val="0"/>
                          <w:divBdr>
                            <w:top w:val="none" w:sz="0" w:space="0" w:color="auto"/>
                            <w:left w:val="none" w:sz="0" w:space="0" w:color="auto"/>
                            <w:bottom w:val="none" w:sz="0" w:space="0" w:color="auto"/>
                            <w:right w:val="none" w:sz="0" w:space="0" w:color="auto"/>
                          </w:divBdr>
                          <w:divsChild>
                            <w:div w:id="154534574">
                              <w:marLeft w:val="0"/>
                              <w:marRight w:val="0"/>
                              <w:marTop w:val="0"/>
                              <w:marBottom w:val="0"/>
                              <w:divBdr>
                                <w:top w:val="none" w:sz="0" w:space="0" w:color="auto"/>
                                <w:left w:val="none" w:sz="0" w:space="0" w:color="auto"/>
                                <w:bottom w:val="none" w:sz="0" w:space="0" w:color="auto"/>
                                <w:right w:val="none" w:sz="0" w:space="0" w:color="auto"/>
                              </w:divBdr>
                              <w:divsChild>
                                <w:div w:id="1731344785">
                                  <w:marLeft w:val="0"/>
                                  <w:marRight w:val="0"/>
                                  <w:marTop w:val="0"/>
                                  <w:marBottom w:val="0"/>
                                  <w:divBdr>
                                    <w:top w:val="none" w:sz="0" w:space="0" w:color="auto"/>
                                    <w:left w:val="none" w:sz="0" w:space="0" w:color="auto"/>
                                    <w:bottom w:val="none" w:sz="0" w:space="0" w:color="auto"/>
                                    <w:right w:val="none" w:sz="0" w:space="0" w:color="auto"/>
                                  </w:divBdr>
                                  <w:divsChild>
                                    <w:div w:id="1737782353">
                                      <w:marLeft w:val="0"/>
                                      <w:marRight w:val="0"/>
                                      <w:marTop w:val="0"/>
                                      <w:marBottom w:val="0"/>
                                      <w:divBdr>
                                        <w:top w:val="none" w:sz="0" w:space="0" w:color="auto"/>
                                        <w:left w:val="none" w:sz="0" w:space="0" w:color="auto"/>
                                        <w:bottom w:val="none" w:sz="0" w:space="0" w:color="auto"/>
                                        <w:right w:val="none" w:sz="0" w:space="0" w:color="auto"/>
                                      </w:divBdr>
                                      <w:divsChild>
                                        <w:div w:id="1409034576">
                                          <w:marLeft w:val="0"/>
                                          <w:marRight w:val="0"/>
                                          <w:marTop w:val="0"/>
                                          <w:marBottom w:val="0"/>
                                          <w:divBdr>
                                            <w:top w:val="none" w:sz="0" w:space="0" w:color="auto"/>
                                            <w:left w:val="none" w:sz="0" w:space="0" w:color="auto"/>
                                            <w:bottom w:val="none" w:sz="0" w:space="0" w:color="auto"/>
                                            <w:right w:val="none" w:sz="0" w:space="0" w:color="auto"/>
                                          </w:divBdr>
                                          <w:divsChild>
                                            <w:div w:id="61239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6112242">
          <w:marLeft w:val="0"/>
          <w:marRight w:val="0"/>
          <w:marTop w:val="0"/>
          <w:marBottom w:val="0"/>
          <w:divBdr>
            <w:top w:val="none" w:sz="0" w:space="0" w:color="auto"/>
            <w:left w:val="none" w:sz="0" w:space="0" w:color="auto"/>
            <w:bottom w:val="none" w:sz="0" w:space="0" w:color="auto"/>
            <w:right w:val="none" w:sz="0" w:space="0" w:color="auto"/>
          </w:divBdr>
          <w:divsChild>
            <w:div w:id="269168545">
              <w:marLeft w:val="0"/>
              <w:marRight w:val="0"/>
              <w:marTop w:val="0"/>
              <w:marBottom w:val="0"/>
              <w:divBdr>
                <w:top w:val="none" w:sz="0" w:space="0" w:color="auto"/>
                <w:left w:val="none" w:sz="0" w:space="0" w:color="auto"/>
                <w:bottom w:val="none" w:sz="0" w:space="0" w:color="auto"/>
                <w:right w:val="none" w:sz="0" w:space="0" w:color="auto"/>
              </w:divBdr>
              <w:divsChild>
                <w:div w:id="1122964031">
                  <w:marLeft w:val="0"/>
                  <w:marRight w:val="0"/>
                  <w:marTop w:val="0"/>
                  <w:marBottom w:val="0"/>
                  <w:divBdr>
                    <w:top w:val="none" w:sz="0" w:space="0" w:color="auto"/>
                    <w:left w:val="none" w:sz="0" w:space="0" w:color="auto"/>
                    <w:bottom w:val="none" w:sz="0" w:space="0" w:color="auto"/>
                    <w:right w:val="none" w:sz="0" w:space="0" w:color="auto"/>
                  </w:divBdr>
                  <w:divsChild>
                    <w:div w:id="287584863">
                      <w:marLeft w:val="0"/>
                      <w:marRight w:val="0"/>
                      <w:marTop w:val="0"/>
                      <w:marBottom w:val="0"/>
                      <w:divBdr>
                        <w:top w:val="none" w:sz="0" w:space="0" w:color="auto"/>
                        <w:left w:val="none" w:sz="0" w:space="0" w:color="auto"/>
                        <w:bottom w:val="none" w:sz="0" w:space="0" w:color="auto"/>
                        <w:right w:val="none" w:sz="0" w:space="0" w:color="auto"/>
                      </w:divBdr>
                      <w:divsChild>
                        <w:div w:id="530343156">
                          <w:marLeft w:val="0"/>
                          <w:marRight w:val="0"/>
                          <w:marTop w:val="0"/>
                          <w:marBottom w:val="0"/>
                          <w:divBdr>
                            <w:top w:val="none" w:sz="0" w:space="0" w:color="auto"/>
                            <w:left w:val="none" w:sz="0" w:space="0" w:color="auto"/>
                            <w:bottom w:val="none" w:sz="0" w:space="0" w:color="auto"/>
                            <w:right w:val="none" w:sz="0" w:space="0" w:color="auto"/>
                          </w:divBdr>
                        </w:div>
                      </w:divsChild>
                    </w:div>
                    <w:div w:id="89400327">
                      <w:marLeft w:val="0"/>
                      <w:marRight w:val="0"/>
                      <w:marTop w:val="0"/>
                      <w:marBottom w:val="0"/>
                      <w:divBdr>
                        <w:top w:val="none" w:sz="0" w:space="0" w:color="auto"/>
                        <w:left w:val="none" w:sz="0" w:space="0" w:color="auto"/>
                        <w:bottom w:val="none" w:sz="0" w:space="0" w:color="auto"/>
                        <w:right w:val="none" w:sz="0" w:space="0" w:color="auto"/>
                      </w:divBdr>
                      <w:divsChild>
                        <w:div w:id="918834068">
                          <w:marLeft w:val="0"/>
                          <w:marRight w:val="0"/>
                          <w:marTop w:val="0"/>
                          <w:marBottom w:val="0"/>
                          <w:divBdr>
                            <w:top w:val="none" w:sz="0" w:space="0" w:color="auto"/>
                            <w:left w:val="none" w:sz="0" w:space="0" w:color="auto"/>
                            <w:bottom w:val="none" w:sz="0" w:space="0" w:color="auto"/>
                            <w:right w:val="none" w:sz="0" w:space="0" w:color="auto"/>
                          </w:divBdr>
                          <w:divsChild>
                            <w:div w:id="1729841542">
                              <w:marLeft w:val="0"/>
                              <w:marRight w:val="0"/>
                              <w:marTop w:val="0"/>
                              <w:marBottom w:val="0"/>
                              <w:divBdr>
                                <w:top w:val="none" w:sz="0" w:space="0" w:color="auto"/>
                                <w:left w:val="none" w:sz="0" w:space="0" w:color="auto"/>
                                <w:bottom w:val="none" w:sz="0" w:space="0" w:color="auto"/>
                                <w:right w:val="none" w:sz="0" w:space="0" w:color="auto"/>
                              </w:divBdr>
                              <w:divsChild>
                                <w:div w:id="907224743">
                                  <w:marLeft w:val="0"/>
                                  <w:marRight w:val="0"/>
                                  <w:marTop w:val="0"/>
                                  <w:marBottom w:val="0"/>
                                  <w:divBdr>
                                    <w:top w:val="none" w:sz="0" w:space="0" w:color="auto"/>
                                    <w:left w:val="none" w:sz="0" w:space="0" w:color="auto"/>
                                    <w:bottom w:val="none" w:sz="0" w:space="0" w:color="auto"/>
                                    <w:right w:val="none" w:sz="0" w:space="0" w:color="auto"/>
                                  </w:divBdr>
                                  <w:divsChild>
                                    <w:div w:id="1808428665">
                                      <w:marLeft w:val="0"/>
                                      <w:marRight w:val="0"/>
                                      <w:marTop w:val="0"/>
                                      <w:marBottom w:val="0"/>
                                      <w:divBdr>
                                        <w:top w:val="none" w:sz="0" w:space="0" w:color="auto"/>
                                        <w:left w:val="none" w:sz="0" w:space="0" w:color="auto"/>
                                        <w:bottom w:val="none" w:sz="0" w:space="0" w:color="auto"/>
                                        <w:right w:val="none" w:sz="0" w:space="0" w:color="auto"/>
                                      </w:divBdr>
                                      <w:divsChild>
                                        <w:div w:id="857158902">
                                          <w:marLeft w:val="0"/>
                                          <w:marRight w:val="0"/>
                                          <w:marTop w:val="0"/>
                                          <w:marBottom w:val="0"/>
                                          <w:divBdr>
                                            <w:top w:val="none" w:sz="0" w:space="0" w:color="auto"/>
                                            <w:left w:val="none" w:sz="0" w:space="0" w:color="auto"/>
                                            <w:bottom w:val="none" w:sz="0" w:space="0" w:color="auto"/>
                                            <w:right w:val="none" w:sz="0" w:space="0" w:color="auto"/>
                                          </w:divBdr>
                                          <w:divsChild>
                                            <w:div w:id="944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7722406">
          <w:marLeft w:val="0"/>
          <w:marRight w:val="0"/>
          <w:marTop w:val="0"/>
          <w:marBottom w:val="0"/>
          <w:divBdr>
            <w:top w:val="none" w:sz="0" w:space="0" w:color="auto"/>
            <w:left w:val="none" w:sz="0" w:space="0" w:color="auto"/>
            <w:bottom w:val="none" w:sz="0" w:space="0" w:color="auto"/>
            <w:right w:val="none" w:sz="0" w:space="0" w:color="auto"/>
          </w:divBdr>
          <w:divsChild>
            <w:div w:id="671567366">
              <w:marLeft w:val="0"/>
              <w:marRight w:val="0"/>
              <w:marTop w:val="0"/>
              <w:marBottom w:val="0"/>
              <w:divBdr>
                <w:top w:val="none" w:sz="0" w:space="0" w:color="auto"/>
                <w:left w:val="none" w:sz="0" w:space="0" w:color="auto"/>
                <w:bottom w:val="none" w:sz="0" w:space="0" w:color="auto"/>
                <w:right w:val="none" w:sz="0" w:space="0" w:color="auto"/>
              </w:divBdr>
              <w:divsChild>
                <w:div w:id="175734303">
                  <w:marLeft w:val="0"/>
                  <w:marRight w:val="0"/>
                  <w:marTop w:val="0"/>
                  <w:marBottom w:val="0"/>
                  <w:divBdr>
                    <w:top w:val="none" w:sz="0" w:space="0" w:color="auto"/>
                    <w:left w:val="none" w:sz="0" w:space="0" w:color="auto"/>
                    <w:bottom w:val="none" w:sz="0" w:space="0" w:color="auto"/>
                    <w:right w:val="none" w:sz="0" w:space="0" w:color="auto"/>
                  </w:divBdr>
                  <w:divsChild>
                    <w:div w:id="1124930491">
                      <w:marLeft w:val="0"/>
                      <w:marRight w:val="0"/>
                      <w:marTop w:val="0"/>
                      <w:marBottom w:val="0"/>
                      <w:divBdr>
                        <w:top w:val="none" w:sz="0" w:space="0" w:color="auto"/>
                        <w:left w:val="none" w:sz="0" w:space="0" w:color="auto"/>
                        <w:bottom w:val="none" w:sz="0" w:space="0" w:color="auto"/>
                        <w:right w:val="none" w:sz="0" w:space="0" w:color="auto"/>
                      </w:divBdr>
                      <w:divsChild>
                        <w:div w:id="1683895271">
                          <w:marLeft w:val="0"/>
                          <w:marRight w:val="0"/>
                          <w:marTop w:val="0"/>
                          <w:marBottom w:val="0"/>
                          <w:divBdr>
                            <w:top w:val="none" w:sz="0" w:space="0" w:color="auto"/>
                            <w:left w:val="none" w:sz="0" w:space="0" w:color="auto"/>
                            <w:bottom w:val="none" w:sz="0" w:space="0" w:color="auto"/>
                            <w:right w:val="none" w:sz="0" w:space="0" w:color="auto"/>
                          </w:divBdr>
                          <w:divsChild>
                            <w:div w:id="449400403">
                              <w:marLeft w:val="0"/>
                              <w:marRight w:val="0"/>
                              <w:marTop w:val="0"/>
                              <w:marBottom w:val="0"/>
                              <w:divBdr>
                                <w:top w:val="none" w:sz="0" w:space="0" w:color="auto"/>
                                <w:left w:val="none" w:sz="0" w:space="0" w:color="auto"/>
                                <w:bottom w:val="none" w:sz="0" w:space="0" w:color="auto"/>
                                <w:right w:val="none" w:sz="0" w:space="0" w:color="auto"/>
                              </w:divBdr>
                              <w:divsChild>
                                <w:div w:id="134684668">
                                  <w:marLeft w:val="0"/>
                                  <w:marRight w:val="0"/>
                                  <w:marTop w:val="0"/>
                                  <w:marBottom w:val="0"/>
                                  <w:divBdr>
                                    <w:top w:val="none" w:sz="0" w:space="0" w:color="auto"/>
                                    <w:left w:val="none" w:sz="0" w:space="0" w:color="auto"/>
                                    <w:bottom w:val="none" w:sz="0" w:space="0" w:color="auto"/>
                                    <w:right w:val="none" w:sz="0" w:space="0" w:color="auto"/>
                                  </w:divBdr>
                                  <w:divsChild>
                                    <w:div w:id="838035343">
                                      <w:marLeft w:val="0"/>
                                      <w:marRight w:val="0"/>
                                      <w:marTop w:val="0"/>
                                      <w:marBottom w:val="0"/>
                                      <w:divBdr>
                                        <w:top w:val="none" w:sz="0" w:space="0" w:color="auto"/>
                                        <w:left w:val="none" w:sz="0" w:space="0" w:color="auto"/>
                                        <w:bottom w:val="none" w:sz="0" w:space="0" w:color="auto"/>
                                        <w:right w:val="none" w:sz="0" w:space="0" w:color="auto"/>
                                      </w:divBdr>
                                      <w:divsChild>
                                        <w:div w:id="1866363840">
                                          <w:marLeft w:val="0"/>
                                          <w:marRight w:val="0"/>
                                          <w:marTop w:val="0"/>
                                          <w:marBottom w:val="0"/>
                                          <w:divBdr>
                                            <w:top w:val="none" w:sz="0" w:space="0" w:color="auto"/>
                                            <w:left w:val="none" w:sz="0" w:space="0" w:color="auto"/>
                                            <w:bottom w:val="none" w:sz="0" w:space="0" w:color="auto"/>
                                            <w:right w:val="none" w:sz="0" w:space="0" w:color="auto"/>
                                          </w:divBdr>
                                          <w:divsChild>
                                            <w:div w:id="1229877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2915495">
          <w:marLeft w:val="0"/>
          <w:marRight w:val="0"/>
          <w:marTop w:val="0"/>
          <w:marBottom w:val="0"/>
          <w:divBdr>
            <w:top w:val="none" w:sz="0" w:space="0" w:color="auto"/>
            <w:left w:val="none" w:sz="0" w:space="0" w:color="auto"/>
            <w:bottom w:val="none" w:sz="0" w:space="0" w:color="auto"/>
            <w:right w:val="none" w:sz="0" w:space="0" w:color="auto"/>
          </w:divBdr>
          <w:divsChild>
            <w:div w:id="495804899">
              <w:marLeft w:val="0"/>
              <w:marRight w:val="0"/>
              <w:marTop w:val="0"/>
              <w:marBottom w:val="0"/>
              <w:divBdr>
                <w:top w:val="none" w:sz="0" w:space="0" w:color="auto"/>
                <w:left w:val="none" w:sz="0" w:space="0" w:color="auto"/>
                <w:bottom w:val="none" w:sz="0" w:space="0" w:color="auto"/>
                <w:right w:val="none" w:sz="0" w:space="0" w:color="auto"/>
              </w:divBdr>
              <w:divsChild>
                <w:div w:id="1880435329">
                  <w:marLeft w:val="0"/>
                  <w:marRight w:val="0"/>
                  <w:marTop w:val="0"/>
                  <w:marBottom w:val="0"/>
                  <w:divBdr>
                    <w:top w:val="none" w:sz="0" w:space="0" w:color="auto"/>
                    <w:left w:val="none" w:sz="0" w:space="0" w:color="auto"/>
                    <w:bottom w:val="none" w:sz="0" w:space="0" w:color="auto"/>
                    <w:right w:val="none" w:sz="0" w:space="0" w:color="auto"/>
                  </w:divBdr>
                  <w:divsChild>
                    <w:div w:id="1298487835">
                      <w:marLeft w:val="0"/>
                      <w:marRight w:val="0"/>
                      <w:marTop w:val="0"/>
                      <w:marBottom w:val="0"/>
                      <w:divBdr>
                        <w:top w:val="none" w:sz="0" w:space="0" w:color="auto"/>
                        <w:left w:val="none" w:sz="0" w:space="0" w:color="auto"/>
                        <w:bottom w:val="none" w:sz="0" w:space="0" w:color="auto"/>
                        <w:right w:val="none" w:sz="0" w:space="0" w:color="auto"/>
                      </w:divBdr>
                      <w:divsChild>
                        <w:div w:id="1740785694">
                          <w:marLeft w:val="0"/>
                          <w:marRight w:val="0"/>
                          <w:marTop w:val="0"/>
                          <w:marBottom w:val="0"/>
                          <w:divBdr>
                            <w:top w:val="none" w:sz="0" w:space="0" w:color="auto"/>
                            <w:left w:val="none" w:sz="0" w:space="0" w:color="auto"/>
                            <w:bottom w:val="none" w:sz="0" w:space="0" w:color="auto"/>
                            <w:right w:val="none" w:sz="0" w:space="0" w:color="auto"/>
                          </w:divBdr>
                          <w:divsChild>
                            <w:div w:id="2139831656">
                              <w:marLeft w:val="0"/>
                              <w:marRight w:val="0"/>
                              <w:marTop w:val="0"/>
                              <w:marBottom w:val="0"/>
                              <w:divBdr>
                                <w:top w:val="none" w:sz="0" w:space="0" w:color="auto"/>
                                <w:left w:val="none" w:sz="0" w:space="0" w:color="auto"/>
                                <w:bottom w:val="none" w:sz="0" w:space="0" w:color="auto"/>
                                <w:right w:val="none" w:sz="0" w:space="0" w:color="auto"/>
                              </w:divBdr>
                              <w:divsChild>
                                <w:div w:id="2002928151">
                                  <w:marLeft w:val="0"/>
                                  <w:marRight w:val="0"/>
                                  <w:marTop w:val="0"/>
                                  <w:marBottom w:val="0"/>
                                  <w:divBdr>
                                    <w:top w:val="none" w:sz="0" w:space="0" w:color="auto"/>
                                    <w:left w:val="none" w:sz="0" w:space="0" w:color="auto"/>
                                    <w:bottom w:val="none" w:sz="0" w:space="0" w:color="auto"/>
                                    <w:right w:val="none" w:sz="0" w:space="0" w:color="auto"/>
                                  </w:divBdr>
                                  <w:divsChild>
                                    <w:div w:id="1354913871">
                                      <w:marLeft w:val="0"/>
                                      <w:marRight w:val="0"/>
                                      <w:marTop w:val="0"/>
                                      <w:marBottom w:val="0"/>
                                      <w:divBdr>
                                        <w:top w:val="none" w:sz="0" w:space="0" w:color="auto"/>
                                        <w:left w:val="none" w:sz="0" w:space="0" w:color="auto"/>
                                        <w:bottom w:val="none" w:sz="0" w:space="0" w:color="auto"/>
                                        <w:right w:val="none" w:sz="0" w:space="0" w:color="auto"/>
                                      </w:divBdr>
                                      <w:divsChild>
                                        <w:div w:id="206647882">
                                          <w:marLeft w:val="0"/>
                                          <w:marRight w:val="0"/>
                                          <w:marTop w:val="0"/>
                                          <w:marBottom w:val="0"/>
                                          <w:divBdr>
                                            <w:top w:val="none" w:sz="0" w:space="0" w:color="auto"/>
                                            <w:left w:val="none" w:sz="0" w:space="0" w:color="auto"/>
                                            <w:bottom w:val="none" w:sz="0" w:space="0" w:color="auto"/>
                                            <w:right w:val="none" w:sz="0" w:space="0" w:color="auto"/>
                                          </w:divBdr>
                                          <w:divsChild>
                                            <w:div w:id="145124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iabettech.com/uncategorized/automating-isf-in-open-source-aid-systems-experiments-with-androidaps/" TargetMode="External"/><Relationship Id="rId13" Type="http://schemas.openxmlformats.org/officeDocument/2006/relationships/image" Target="media/image6.jpeg"/><Relationship Id="rId18"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s://www.diabettech.com/oref1/lyumjev-a-fully-closed-loop-case-study-with-oref1" TargetMode="Externa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s://www.diabettech.com/oref1/lyumjev-a-fully-closed-loop-case-study-with-oref1" TargetMode="External"/><Relationship Id="rId11" Type="http://schemas.openxmlformats.org/officeDocument/2006/relationships/image" Target="media/image4.jpeg"/><Relationship Id="rId5" Type="http://schemas.openxmlformats.org/officeDocument/2006/relationships/image" Target="media/image1.jpeg"/><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2582</Words>
  <Characters>16272</Characters>
  <Application>Microsoft Office Word</Application>
  <DocSecurity>0</DocSecurity>
  <Lines>135</Lines>
  <Paragraphs>37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18817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Bernd</dc:creator>
  <cp:keywords/>
  <dc:description/>
  <cp:lastModifiedBy>Bernd</cp:lastModifiedBy>
  <cp:revision>3</cp:revision>
  <dcterms:created xsi:type="dcterms:W3CDTF">2022-01-15T20:40:00Z</dcterms:created>
  <dcterms:modified xsi:type="dcterms:W3CDTF">2022-01-15T20:41:00Z</dcterms:modified>
</cp:coreProperties>
</file>